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ABF838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C6ADE">
        <w:rPr>
          <w:b/>
          <w:noProof/>
          <w:sz w:val="24"/>
        </w:rPr>
        <w:t>5</w:t>
      </w:r>
      <w:r>
        <w:rPr>
          <w:b/>
          <w:noProof/>
          <w:sz w:val="24"/>
        </w:rPr>
        <w:t>-</w:t>
      </w:r>
      <w:r>
        <w:rPr>
          <w:rFonts w:hint="eastAsia"/>
          <w:b/>
          <w:noProof/>
          <w:sz w:val="24"/>
          <w:lang w:eastAsia="zh-CN"/>
        </w:rPr>
        <w:t>e</w:t>
      </w:r>
      <w:r>
        <w:rPr>
          <w:b/>
          <w:i/>
          <w:noProof/>
          <w:sz w:val="28"/>
        </w:rPr>
        <w:tab/>
      </w:r>
      <w:bookmarkStart w:id="0" w:name="_GoBack"/>
      <w:r w:rsidR="00E80151" w:rsidRPr="00E80151">
        <w:rPr>
          <w:b/>
          <w:i/>
          <w:noProof/>
          <w:sz w:val="28"/>
        </w:rPr>
        <w:t>R5-223810</w:t>
      </w:r>
      <w:bookmarkEnd w:id="0"/>
    </w:p>
    <w:p w14:paraId="4CA2023F" w14:textId="318D4EE1"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C6ADE">
        <w:rPr>
          <w:b/>
          <w:noProof/>
          <w:sz w:val="24"/>
        </w:rPr>
        <w:t>9</w:t>
      </w:r>
      <w:r>
        <w:rPr>
          <w:rFonts w:hint="eastAsia"/>
          <w:b/>
          <w:noProof/>
          <w:sz w:val="24"/>
          <w:lang w:eastAsia="zh-CN"/>
        </w:rPr>
        <w:t>t</w:t>
      </w:r>
      <w:r w:rsidR="006C6ADE">
        <w:rPr>
          <w:b/>
          <w:noProof/>
          <w:sz w:val="24"/>
          <w:lang w:eastAsia="zh-CN"/>
        </w:rPr>
        <w:t>h</w:t>
      </w:r>
      <w:r w:rsidRPr="00090520">
        <w:rPr>
          <w:b/>
          <w:noProof/>
          <w:sz w:val="24"/>
        </w:rPr>
        <w:t xml:space="preserve"> </w:t>
      </w:r>
      <w:r w:rsidRPr="00090520">
        <w:rPr>
          <w:b/>
          <w:noProof/>
          <w:sz w:val="24"/>
        </w:rPr>
        <w:fldChar w:fldCharType="end"/>
      </w:r>
      <w:r w:rsidR="006C6ADE">
        <w:rPr>
          <w:b/>
          <w:noProof/>
          <w:sz w:val="24"/>
        </w:rPr>
        <w:t>May</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C6ADE">
        <w:rPr>
          <w:b/>
          <w:noProof/>
          <w:sz w:val="24"/>
        </w:rPr>
        <w:t>20</w:t>
      </w:r>
      <w:r w:rsidRPr="00090520">
        <w:rPr>
          <w:b/>
          <w:noProof/>
          <w:sz w:val="24"/>
        </w:rPr>
        <w:t xml:space="preserve">th </w:t>
      </w:r>
      <w:r>
        <w:rPr>
          <w:b/>
          <w:noProof/>
          <w:sz w:val="24"/>
        </w:rPr>
        <w:t>Ma</w:t>
      </w:r>
      <w:r w:rsidR="006C6ADE">
        <w:rPr>
          <w:b/>
          <w:noProof/>
          <w:sz w:val="24"/>
        </w:rPr>
        <w:t>y</w:t>
      </w:r>
      <w:r>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B32A1" w:rsidR="001E41F3" w:rsidRPr="00410371" w:rsidRDefault="003C0C1C" w:rsidP="00DE469A">
            <w:pPr>
              <w:pStyle w:val="CRCoverPage"/>
              <w:spacing w:after="0"/>
              <w:jc w:val="right"/>
              <w:rPr>
                <w:b/>
                <w:noProof/>
                <w:sz w:val="28"/>
              </w:rPr>
            </w:pPr>
            <w:r>
              <w:rPr>
                <w:b/>
                <w:noProof/>
                <w:sz w:val="28"/>
              </w:rPr>
              <w:t>38.</w:t>
            </w:r>
            <w:r w:rsidR="00DE469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BCDEC" w:rsidR="001E41F3" w:rsidRPr="00410371" w:rsidRDefault="007463D5" w:rsidP="00547111">
            <w:pPr>
              <w:pStyle w:val="CRCoverPage"/>
              <w:spacing w:after="0"/>
              <w:rPr>
                <w:noProof/>
              </w:rPr>
            </w:pPr>
            <w:r w:rsidRPr="007463D5">
              <w:rPr>
                <w:b/>
                <w:noProof/>
                <w:sz w:val="28"/>
                <w:lang w:eastAsia="zh-CN"/>
              </w:rPr>
              <w:t>1743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0FF57" w:rsidR="001E41F3" w:rsidRPr="00E80151" w:rsidRDefault="00E80151" w:rsidP="00E13F3D">
            <w:pPr>
              <w:pStyle w:val="CRCoverPage"/>
              <w:spacing w:after="0"/>
              <w:jc w:val="center"/>
              <w:rPr>
                <w:rFonts w:hint="eastAsia"/>
                <w:b/>
                <w:noProof/>
                <w:sz w:val="28"/>
                <w:lang w:eastAsia="zh-CN"/>
              </w:rPr>
            </w:pPr>
            <w:r w:rsidRPr="00E80151">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4B2DF" w:rsidR="001E41F3" w:rsidRPr="00410371" w:rsidRDefault="008909E5" w:rsidP="00CB7C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7CD1">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1FF59" w:rsidR="001E41F3" w:rsidRDefault="003E6FE5" w:rsidP="00EC4B3C">
            <w:pPr>
              <w:pStyle w:val="CRCoverPage"/>
              <w:spacing w:after="0"/>
              <w:ind w:left="100"/>
              <w:rPr>
                <w:noProof/>
              </w:rPr>
            </w:pPr>
            <w:r>
              <w:t xml:space="preserve">Correction to </w:t>
            </w:r>
            <w:r w:rsidR="00BE5F72" w:rsidRPr="00BE5F72">
              <w:t>Test Channel Bandwidths for FR1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E3E49" w:rsidR="001E41F3" w:rsidRDefault="00DE3287">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9A843" w:rsidR="001E41F3" w:rsidRDefault="00895EB4" w:rsidP="00CB7CD1">
            <w:pPr>
              <w:pStyle w:val="CRCoverPage"/>
              <w:spacing w:after="0"/>
              <w:ind w:left="100"/>
              <w:rPr>
                <w:noProof/>
              </w:rPr>
            </w:pPr>
            <w:r>
              <w:rPr>
                <w:noProof/>
              </w:rPr>
              <w:t>202</w:t>
            </w:r>
            <w:r w:rsidR="00D61C87">
              <w:rPr>
                <w:noProof/>
              </w:rPr>
              <w:t>2</w:t>
            </w:r>
            <w:r>
              <w:rPr>
                <w:noProof/>
              </w:rPr>
              <w:t>-</w:t>
            </w:r>
            <w:r w:rsidR="00D61C87">
              <w:rPr>
                <w:noProof/>
              </w:rPr>
              <w:t>0</w:t>
            </w:r>
            <w:r w:rsidR="00CB7CD1">
              <w:rPr>
                <w:noProof/>
              </w:rPr>
              <w:t>4</w:t>
            </w:r>
            <w:r w:rsidR="00014546">
              <w:rPr>
                <w:noProof/>
              </w:rPr>
              <w:t>-</w:t>
            </w:r>
            <w:r w:rsidR="00D61C8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7E7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F46FE" w:rsidR="001E41F3" w:rsidRDefault="00F05FF8" w:rsidP="00E67E76">
            <w:pPr>
              <w:pStyle w:val="CRCoverPage"/>
              <w:spacing w:after="0"/>
              <w:ind w:left="100"/>
              <w:rPr>
                <w:noProof/>
                <w:lang w:eastAsia="zh-CN"/>
              </w:rPr>
            </w:pPr>
            <w:r>
              <w:t xml:space="preserve">Test Channel Bandwidths </w:t>
            </w:r>
            <w:r w:rsidR="00E67E76">
              <w:t>for FR1 CA</w:t>
            </w:r>
            <w:r>
              <w:t xml:space="preserve"> </w:t>
            </w:r>
            <w:r w:rsidRPr="00F05FF8">
              <w:t>is incorrect</w:t>
            </w:r>
            <w:r>
              <w:t xml:space="preserve">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B2700" w14:textId="06BDFA87" w:rsidR="001E41F3" w:rsidRDefault="009753FB">
            <w:pPr>
              <w:pStyle w:val="CRCoverPage"/>
              <w:spacing w:after="0"/>
              <w:ind w:left="100"/>
              <w:rPr>
                <w:noProof/>
                <w:lang w:eastAsia="zh-CN"/>
              </w:rPr>
            </w:pPr>
            <w:r>
              <w:rPr>
                <w:noProof/>
                <w:lang w:eastAsia="zh-CN"/>
              </w:rPr>
              <w:t xml:space="preserve">Modified Test </w:t>
            </w:r>
            <w:r>
              <w:t xml:space="preserve">Channel Bandwidths Lowest to </w:t>
            </w:r>
            <w:r w:rsidRPr="008B5EC6">
              <w:rPr>
                <w:lang w:eastAsia="zh-CN"/>
              </w:rPr>
              <w:t>Lowest</w:t>
            </w:r>
            <w:r w:rsidRPr="008B5EC6">
              <w:t xml:space="preserve"> </w:t>
            </w:r>
            <w:proofErr w:type="spellStart"/>
            <w:r w:rsidRPr="008B5EC6">
              <w:t>N</w:t>
            </w:r>
            <w:r w:rsidRPr="008B5EC6">
              <w:rPr>
                <w:vertAlign w:val="subscript"/>
              </w:rPr>
              <w:t>RB_agg</w:t>
            </w:r>
            <w:proofErr w:type="spellEnd"/>
            <w:r w:rsidR="00C74C42">
              <w:rPr>
                <w:vertAlign w:val="subscript"/>
              </w:rPr>
              <w:t xml:space="preserve"> </w:t>
            </w:r>
            <w:r w:rsidR="00C74C42" w:rsidRPr="00B24739">
              <w:t>Test Configuration T</w:t>
            </w:r>
            <w:r w:rsidR="00C74C42" w:rsidRPr="00B24739">
              <w:rPr>
                <w:lang w:eastAsia="zh-CN"/>
              </w:rPr>
              <w:t>able</w:t>
            </w:r>
            <w:r>
              <w:rPr>
                <w:vertAlign w:val="subscript"/>
              </w:rPr>
              <w:t>.</w:t>
            </w:r>
            <w:r>
              <w:rPr>
                <w:noProof/>
                <w:lang w:eastAsia="zh-CN"/>
              </w:rPr>
              <w:t xml:space="preserve"> </w:t>
            </w:r>
          </w:p>
          <w:p w14:paraId="31C656EC" w14:textId="6A51F511" w:rsidR="009753FB" w:rsidRDefault="009753FB">
            <w:pPr>
              <w:pStyle w:val="CRCoverPage"/>
              <w:spacing w:after="0"/>
              <w:ind w:left="100"/>
              <w:rPr>
                <w:noProof/>
                <w:lang w:eastAsia="zh-CN"/>
              </w:rPr>
            </w:pPr>
            <w:r>
              <w:rPr>
                <w:noProof/>
                <w:lang w:eastAsia="zh-CN"/>
              </w:rPr>
              <w:t xml:space="preserve">Modified Test </w:t>
            </w:r>
            <w:r>
              <w:t xml:space="preserve">Channel Bandwidths </w:t>
            </w:r>
            <w:r w:rsidRPr="008B5EC6">
              <w:t>Highest</w:t>
            </w:r>
            <w:r>
              <w:t xml:space="preserve"> to </w:t>
            </w:r>
            <w:r w:rsidRPr="008B5EC6">
              <w:t xml:space="preserve">Highest </w:t>
            </w:r>
            <w:proofErr w:type="spellStart"/>
            <w:r w:rsidRPr="008B5EC6">
              <w:t>N</w:t>
            </w:r>
            <w:r w:rsidRPr="008B5EC6">
              <w:rPr>
                <w:vertAlign w:val="subscript"/>
              </w:rPr>
              <w:t>RB_agg</w:t>
            </w:r>
            <w:proofErr w:type="spellEnd"/>
            <w:r w:rsidR="00C74C42">
              <w:rPr>
                <w:vertAlign w:val="subscript"/>
              </w:rPr>
              <w:t xml:space="preserve"> </w:t>
            </w:r>
            <w:r w:rsidR="00C74C42" w:rsidRPr="00B24739">
              <w:t>Test Configuration T</w:t>
            </w:r>
            <w:r w:rsidR="00C74C42" w:rsidRPr="00B24739">
              <w:rPr>
                <w:lang w:eastAsia="zh-CN"/>
              </w:rPr>
              <w:t>able</w:t>
            </w:r>
            <w:r>
              <w:rPr>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D4DF2" w:rsidR="001E41F3" w:rsidRDefault="00163F44">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1FB98" w:rsidR="001E41F3" w:rsidRDefault="002E1DC9">
            <w:pPr>
              <w:pStyle w:val="CRCoverPage"/>
              <w:spacing w:after="0"/>
              <w:ind w:left="100"/>
              <w:rPr>
                <w:noProof/>
                <w:lang w:eastAsia="zh-CN"/>
              </w:rPr>
            </w:pPr>
            <w:r>
              <w:rPr>
                <w:noProof/>
                <w:lang w:eastAsia="zh-CN"/>
              </w:rPr>
              <w:t xml:space="preserve">6.4A.1.1, 6.4A.2.1.1, 6.4A.2.2.1, 6.4A.2.3.1, 6.5A.1.1, 6.5A.2.2.1, 6.5A.3.1.1, 6.5A.4.1, </w:t>
            </w:r>
            <w:r w:rsidR="003C7CD3">
              <w:rPr>
                <w:noProof/>
                <w:lang w:eastAsia="zh-CN"/>
              </w:rPr>
              <w:t>7.5A.1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82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479EA" w:rsidR="001E41F3" w:rsidRDefault="005921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EB1529" w:rsidR="008863B9" w:rsidRDefault="00E80151" w:rsidP="00A72130">
            <w:pPr>
              <w:pStyle w:val="CRCoverPage"/>
              <w:spacing w:after="0"/>
              <w:ind w:left="100"/>
              <w:rPr>
                <w:noProof/>
                <w:lang w:eastAsia="zh-CN"/>
              </w:rPr>
            </w:pPr>
            <w:r w:rsidRPr="00E80151">
              <w:rPr>
                <w:noProof/>
                <w:lang w:eastAsia="zh-CN"/>
              </w:rPr>
              <w:t>Revised from: R5-223140r1.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D3EF6" w14:textId="77777777" w:rsidR="00CA712F" w:rsidRDefault="00CA712F" w:rsidP="00CA71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FAA380" w14:textId="77777777" w:rsidR="00CA712F" w:rsidRPr="00B24739" w:rsidRDefault="00CA712F" w:rsidP="00CA712F">
      <w:pPr>
        <w:pStyle w:val="40"/>
        <w:rPr>
          <w:lang w:eastAsia="zh-CN"/>
        </w:rPr>
      </w:pPr>
      <w:bookmarkStart w:id="2" w:name="_Toc27478073"/>
      <w:bookmarkStart w:id="3" w:name="_Toc36226766"/>
      <w:bookmarkStart w:id="4" w:name="_Toc44324051"/>
      <w:bookmarkStart w:id="5" w:name="_Toc52990244"/>
      <w:bookmarkStart w:id="6" w:name="_Toc60823443"/>
      <w:bookmarkStart w:id="7" w:name="_Toc60825365"/>
      <w:bookmarkStart w:id="8" w:name="_Toc69306232"/>
      <w:bookmarkStart w:id="9" w:name="_Toc69309897"/>
      <w:bookmarkStart w:id="10" w:name="_Toc76020216"/>
      <w:bookmarkStart w:id="11" w:name="_Toc83720699"/>
      <w:r w:rsidRPr="00B24739">
        <w:t>6.4A.1.1</w:t>
      </w:r>
      <w:r w:rsidRPr="00B24739">
        <w:tab/>
        <w:t>Frequency error for CA</w:t>
      </w:r>
      <w:r w:rsidRPr="00B24739">
        <w:rPr>
          <w:lang w:eastAsia="zh-CN"/>
        </w:rPr>
        <w:t xml:space="preserve"> (2UL CA)</w:t>
      </w:r>
      <w:bookmarkEnd w:id="2"/>
      <w:bookmarkEnd w:id="3"/>
      <w:bookmarkEnd w:id="4"/>
      <w:bookmarkEnd w:id="5"/>
      <w:bookmarkEnd w:id="6"/>
      <w:bookmarkEnd w:id="7"/>
      <w:bookmarkEnd w:id="8"/>
      <w:bookmarkEnd w:id="9"/>
      <w:bookmarkEnd w:id="10"/>
      <w:bookmarkEnd w:id="11"/>
    </w:p>
    <w:p w14:paraId="445F4F86" w14:textId="77777777" w:rsidR="00CA712F" w:rsidRPr="00B24739" w:rsidRDefault="00CA712F" w:rsidP="00CA712F">
      <w:pPr>
        <w:pStyle w:val="H6"/>
      </w:pPr>
      <w:bookmarkStart w:id="12" w:name="_Toc27478074"/>
      <w:bookmarkStart w:id="13" w:name="_Toc36226767"/>
      <w:bookmarkStart w:id="14" w:name="_Toc44324052"/>
      <w:bookmarkStart w:id="15" w:name="_Toc52990245"/>
      <w:bookmarkStart w:id="16" w:name="_Toc60823444"/>
      <w:bookmarkStart w:id="17" w:name="_Toc60825366"/>
      <w:r w:rsidRPr="00B24739">
        <w:t>6.4</w:t>
      </w:r>
      <w:r w:rsidRPr="00B24739">
        <w:rPr>
          <w:lang w:eastAsia="zh-CN"/>
        </w:rPr>
        <w:t>A</w:t>
      </w:r>
      <w:r w:rsidRPr="00B24739">
        <w:t>.1.</w:t>
      </w:r>
      <w:r w:rsidRPr="00B24739">
        <w:rPr>
          <w:lang w:eastAsia="zh-CN"/>
        </w:rPr>
        <w:t>1.1</w:t>
      </w:r>
      <w:r w:rsidRPr="00B24739">
        <w:tab/>
        <w:t>Test purpose</w:t>
      </w:r>
      <w:bookmarkEnd w:id="12"/>
      <w:bookmarkEnd w:id="13"/>
      <w:bookmarkEnd w:id="14"/>
      <w:bookmarkEnd w:id="15"/>
      <w:bookmarkEnd w:id="16"/>
      <w:bookmarkEnd w:id="17"/>
    </w:p>
    <w:p w14:paraId="177AA259" w14:textId="77777777" w:rsidR="00CA712F" w:rsidRPr="00B24739" w:rsidRDefault="00CA712F" w:rsidP="00CA712F">
      <w:r w:rsidRPr="00B24739">
        <w:t>This test verifies the ability of both, the receiver and the transmitter, to process frequency</w:t>
      </w:r>
      <w:r w:rsidRPr="00B24739">
        <w:rPr>
          <w:lang w:eastAsia="zh-CN"/>
        </w:rPr>
        <w:t xml:space="preserve"> for 2UL CA </w:t>
      </w:r>
      <w:r w:rsidRPr="00B24739">
        <w:t>correctly.</w:t>
      </w:r>
    </w:p>
    <w:p w14:paraId="56B2DB91" w14:textId="77777777" w:rsidR="00CA712F" w:rsidRPr="00B24739" w:rsidRDefault="00CA712F" w:rsidP="00CA712F">
      <w:r w:rsidRPr="00B24739">
        <w:t>Receiver: to extract the correct frequency from the stimulus signal, offered by the System simulator, under ideal propagation conditions and low level.</w:t>
      </w:r>
    </w:p>
    <w:p w14:paraId="269E1C19" w14:textId="77777777" w:rsidR="00CA712F" w:rsidRPr="00B24739" w:rsidRDefault="00CA712F" w:rsidP="00CA712F">
      <w:r w:rsidRPr="00B24739">
        <w:t>Transmitter: to derive the correct modulated carrier frequency from the results, gained by the receiver.</w:t>
      </w:r>
    </w:p>
    <w:p w14:paraId="1AA8BD6E" w14:textId="77777777" w:rsidR="00CA712F" w:rsidRPr="00B24739" w:rsidRDefault="00CA712F" w:rsidP="00CA712F">
      <w:pPr>
        <w:pStyle w:val="H6"/>
      </w:pPr>
      <w:bookmarkStart w:id="18" w:name="_Toc27478075"/>
      <w:bookmarkStart w:id="19" w:name="_Toc36226768"/>
      <w:bookmarkStart w:id="20" w:name="_Toc44324053"/>
      <w:bookmarkStart w:id="21" w:name="_Toc52990246"/>
      <w:bookmarkStart w:id="22" w:name="_Toc60823445"/>
      <w:bookmarkStart w:id="23" w:name="_Toc60825367"/>
      <w:r w:rsidRPr="00B24739">
        <w:t>6.4</w:t>
      </w:r>
      <w:r w:rsidRPr="00B24739">
        <w:rPr>
          <w:lang w:eastAsia="zh-CN"/>
        </w:rPr>
        <w:t>A</w:t>
      </w:r>
      <w:r w:rsidRPr="00B24739">
        <w:t>.1.</w:t>
      </w:r>
      <w:r w:rsidRPr="00B24739">
        <w:rPr>
          <w:lang w:eastAsia="zh-CN"/>
        </w:rPr>
        <w:t>1.</w:t>
      </w:r>
      <w:r w:rsidRPr="00B24739">
        <w:t>2</w:t>
      </w:r>
      <w:r w:rsidRPr="00B24739">
        <w:tab/>
        <w:t>Test applicability</w:t>
      </w:r>
      <w:bookmarkEnd w:id="18"/>
      <w:bookmarkEnd w:id="19"/>
      <w:bookmarkEnd w:id="20"/>
      <w:bookmarkEnd w:id="21"/>
      <w:bookmarkEnd w:id="22"/>
      <w:bookmarkEnd w:id="23"/>
    </w:p>
    <w:p w14:paraId="5677F056" w14:textId="77777777" w:rsidR="00CA712F" w:rsidRPr="00B24739" w:rsidRDefault="00CA712F" w:rsidP="00CA712F">
      <w:pPr>
        <w:rPr>
          <w:lang w:eastAsia="zh-CN"/>
        </w:rPr>
      </w:pPr>
      <w:r w:rsidRPr="00B24739">
        <w:t xml:space="preserve">This test case applies to all types of NR UE release 15 and forward that supports 2UL </w:t>
      </w:r>
      <w:r w:rsidRPr="00B24739">
        <w:rPr>
          <w:lang w:eastAsia="zh-CN"/>
        </w:rPr>
        <w:t>CA.</w:t>
      </w:r>
    </w:p>
    <w:p w14:paraId="524C091B" w14:textId="77777777" w:rsidR="00CA712F" w:rsidRPr="00B24739" w:rsidRDefault="00CA712F" w:rsidP="00CA712F">
      <w:pPr>
        <w:pStyle w:val="H6"/>
        <w:rPr>
          <w:lang w:eastAsia="zh-CN"/>
        </w:rPr>
      </w:pPr>
      <w:bookmarkStart w:id="24" w:name="_Toc27478076"/>
      <w:bookmarkStart w:id="25" w:name="_Toc36226769"/>
      <w:bookmarkStart w:id="26" w:name="_Toc44324054"/>
      <w:bookmarkStart w:id="27" w:name="_Toc52990247"/>
      <w:bookmarkStart w:id="28" w:name="_Toc60823446"/>
      <w:bookmarkStart w:id="29" w:name="_Toc60825368"/>
      <w:r w:rsidRPr="00B24739">
        <w:t>6.4</w:t>
      </w:r>
      <w:r w:rsidRPr="00B24739">
        <w:rPr>
          <w:lang w:eastAsia="zh-CN"/>
        </w:rPr>
        <w:t>A</w:t>
      </w:r>
      <w:r w:rsidRPr="00B24739">
        <w:t>.1.</w:t>
      </w:r>
      <w:r w:rsidRPr="00B24739">
        <w:rPr>
          <w:lang w:eastAsia="zh-CN"/>
        </w:rPr>
        <w:t>1.3</w:t>
      </w:r>
      <w:r w:rsidRPr="00B24739">
        <w:tab/>
      </w:r>
      <w:r w:rsidRPr="00B24739">
        <w:rPr>
          <w:lang w:eastAsia="zh-CN"/>
        </w:rPr>
        <w:t>Minimum conformance requirements</w:t>
      </w:r>
      <w:bookmarkEnd w:id="24"/>
      <w:bookmarkEnd w:id="25"/>
      <w:bookmarkEnd w:id="26"/>
      <w:bookmarkEnd w:id="27"/>
      <w:bookmarkEnd w:id="28"/>
      <w:bookmarkEnd w:id="29"/>
    </w:p>
    <w:p w14:paraId="4A061FEF" w14:textId="77777777" w:rsidR="00CA712F" w:rsidRPr="00B24739" w:rsidRDefault="00CA712F" w:rsidP="00CA712F">
      <w:pPr>
        <w:rPr>
          <w:lang w:eastAsia="zh-CN"/>
        </w:rPr>
      </w:pPr>
      <w:r w:rsidRPr="00B24739">
        <w:t>The minimum conformance requirements are defined in clause</w:t>
      </w:r>
      <w:r w:rsidRPr="00B24739">
        <w:rPr>
          <w:lang w:eastAsia="zh-CN"/>
        </w:rPr>
        <w:t xml:space="preserve"> 6.4A.1.0.</w:t>
      </w:r>
    </w:p>
    <w:p w14:paraId="6803E678" w14:textId="77777777" w:rsidR="00CA712F" w:rsidRPr="00B24739" w:rsidRDefault="00CA712F" w:rsidP="00CA712F">
      <w:pPr>
        <w:pStyle w:val="H6"/>
      </w:pPr>
      <w:bookmarkStart w:id="30" w:name="_Toc27478077"/>
      <w:bookmarkStart w:id="31" w:name="_Toc36226770"/>
      <w:bookmarkStart w:id="32" w:name="_Toc44324055"/>
      <w:bookmarkStart w:id="33" w:name="_Toc52990248"/>
      <w:bookmarkStart w:id="34" w:name="_Toc60823447"/>
      <w:bookmarkStart w:id="35" w:name="_Toc60825369"/>
      <w:r w:rsidRPr="00B24739">
        <w:t>6.4</w:t>
      </w:r>
      <w:r w:rsidRPr="00B24739">
        <w:rPr>
          <w:lang w:eastAsia="zh-CN"/>
        </w:rPr>
        <w:t>A</w:t>
      </w:r>
      <w:r w:rsidRPr="00B24739">
        <w:t>.1.</w:t>
      </w:r>
      <w:r w:rsidRPr="00B24739">
        <w:rPr>
          <w:lang w:eastAsia="zh-CN"/>
        </w:rPr>
        <w:t>1.</w:t>
      </w:r>
      <w:r w:rsidRPr="00B24739">
        <w:t>4</w:t>
      </w:r>
      <w:r w:rsidRPr="00B24739">
        <w:tab/>
        <w:t>Test description</w:t>
      </w:r>
      <w:bookmarkEnd w:id="30"/>
      <w:bookmarkEnd w:id="31"/>
      <w:bookmarkEnd w:id="32"/>
      <w:bookmarkEnd w:id="33"/>
      <w:bookmarkEnd w:id="34"/>
      <w:bookmarkEnd w:id="35"/>
    </w:p>
    <w:p w14:paraId="78AD70D8" w14:textId="77777777" w:rsidR="00CA712F" w:rsidRPr="00B24739" w:rsidRDefault="00CA712F" w:rsidP="00CA712F">
      <w:pPr>
        <w:pStyle w:val="H6"/>
        <w:rPr>
          <w:color w:val="000000"/>
        </w:rPr>
      </w:pPr>
      <w:r w:rsidRPr="00B24739">
        <w:rPr>
          <w:color w:val="000000"/>
        </w:rPr>
        <w:t>6.4</w:t>
      </w:r>
      <w:r w:rsidRPr="00B24739">
        <w:rPr>
          <w:color w:val="000000"/>
          <w:lang w:eastAsia="zh-CN"/>
        </w:rPr>
        <w:t>A</w:t>
      </w:r>
      <w:r w:rsidRPr="00B24739">
        <w:rPr>
          <w:color w:val="000000"/>
        </w:rPr>
        <w:t>.1.</w:t>
      </w:r>
      <w:r w:rsidRPr="00B24739">
        <w:rPr>
          <w:color w:val="000000"/>
          <w:lang w:eastAsia="zh-CN"/>
        </w:rPr>
        <w:t>1.</w:t>
      </w:r>
      <w:r w:rsidRPr="00B24739">
        <w:rPr>
          <w:color w:val="000000"/>
        </w:rPr>
        <w:t>4.1</w:t>
      </w:r>
      <w:r w:rsidRPr="00B24739">
        <w:rPr>
          <w:color w:val="000000"/>
        </w:rPr>
        <w:tab/>
        <w:t>Initial condition</w:t>
      </w:r>
    </w:p>
    <w:p w14:paraId="30CEF3D9" w14:textId="77777777" w:rsidR="00CA712F" w:rsidRPr="00B24739" w:rsidRDefault="00CA712F" w:rsidP="00CA712F">
      <w:r w:rsidRPr="00B24739">
        <w:t>Initial conditions are a set of test configurations the UE needs to be tested in and the steps for the SS to take with the UE to reach the correct measurement state. 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6.4A.1.</w:t>
      </w:r>
      <w:r w:rsidRPr="00B24739">
        <w:rPr>
          <w:lang w:eastAsia="zh-CN"/>
        </w:rPr>
        <w:t>1.</w:t>
      </w:r>
      <w:r w:rsidRPr="00B24739">
        <w:t>4.1-1. The details of the uplink and downlink reference measurement channels (RMCs) are specified in Annexes A.2 and A.3. Configurations of PDSCH and PDCCH before measurement are specified in Annex C.2.</w:t>
      </w:r>
    </w:p>
    <w:p w14:paraId="0E6D9C88" w14:textId="77777777" w:rsidR="00CA712F" w:rsidRPr="00B24739" w:rsidRDefault="00CA712F" w:rsidP="00CA712F">
      <w:pPr>
        <w:pStyle w:val="TH"/>
        <w:rPr>
          <w:lang w:eastAsia="zh-CN"/>
        </w:rPr>
      </w:pPr>
      <w:r w:rsidRPr="00B24739">
        <w:t>Table 6.4A.1.1.</w:t>
      </w:r>
      <w:r w:rsidRPr="00B24739">
        <w:rPr>
          <w:lang w:eastAsia="zh-CN"/>
        </w:rPr>
        <w:t>4.1</w:t>
      </w:r>
      <w:r w:rsidRPr="00B24739">
        <w:t xml:space="preserve">-1: </w:t>
      </w:r>
      <w:r w:rsidRPr="00B24739">
        <w:rPr>
          <w:lang w:eastAsia="zh-CN"/>
        </w:rPr>
        <w:t xml:space="preserve">Inter band CA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CA712F" w:rsidRPr="00B24739" w14:paraId="07012643" w14:textId="77777777" w:rsidTr="00DD2ADF">
        <w:tc>
          <w:tcPr>
            <w:tcW w:w="5000" w:type="pct"/>
            <w:gridSpan w:val="5"/>
            <w:shd w:val="clear" w:color="auto" w:fill="auto"/>
          </w:tcPr>
          <w:p w14:paraId="1E1AD8F0" w14:textId="77777777" w:rsidR="00CA712F" w:rsidRPr="00B24739" w:rsidRDefault="00CA712F" w:rsidP="00DD2ADF">
            <w:pPr>
              <w:pStyle w:val="TAH"/>
            </w:pPr>
            <w:r w:rsidRPr="00B24739">
              <w:t>Initial Conditions</w:t>
            </w:r>
          </w:p>
        </w:tc>
      </w:tr>
      <w:tr w:rsidR="00CA712F" w:rsidRPr="00B24739" w14:paraId="04B4C2A8" w14:textId="77777777" w:rsidTr="00DD2ADF">
        <w:tc>
          <w:tcPr>
            <w:tcW w:w="2353" w:type="pct"/>
            <w:gridSpan w:val="3"/>
            <w:shd w:val="clear" w:color="auto" w:fill="auto"/>
          </w:tcPr>
          <w:p w14:paraId="52259F39"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647" w:type="pct"/>
            <w:gridSpan w:val="2"/>
          </w:tcPr>
          <w:p w14:paraId="085A211B" w14:textId="77777777" w:rsidR="00CA712F" w:rsidRPr="00B24739" w:rsidRDefault="00CA712F" w:rsidP="00DD2ADF">
            <w:pPr>
              <w:pStyle w:val="TAL"/>
            </w:pPr>
            <w:r w:rsidRPr="00B24739">
              <w:t>Normal, TL/VL, TL/VH, TH/VL, TH/VH</w:t>
            </w:r>
          </w:p>
        </w:tc>
      </w:tr>
      <w:tr w:rsidR="00CA712F" w:rsidRPr="00B24739" w14:paraId="554F9243" w14:textId="77777777" w:rsidTr="00DD2ADF">
        <w:tc>
          <w:tcPr>
            <w:tcW w:w="2353" w:type="pct"/>
            <w:gridSpan w:val="3"/>
            <w:shd w:val="clear" w:color="auto" w:fill="auto"/>
          </w:tcPr>
          <w:p w14:paraId="259C6333" w14:textId="77777777" w:rsidR="00CA712F" w:rsidRPr="00B24739" w:rsidRDefault="00CA712F" w:rsidP="00DD2ADF">
            <w:pPr>
              <w:pStyle w:val="TAL"/>
              <w:rPr>
                <w:lang w:eastAsia="zh-CN"/>
              </w:rPr>
            </w:pPr>
            <w:r w:rsidRPr="00B24739">
              <w:t>Test Frequencies as specified in TS 38.508-1 [5] subclause4.3.1.1.3</w:t>
            </w:r>
            <w:r w:rsidRPr="00B24739">
              <w:rPr>
                <w:lang w:eastAsia="zh-CN"/>
              </w:rPr>
              <w:t xml:space="preserve"> for inter band CA in FR1</w:t>
            </w:r>
          </w:p>
        </w:tc>
        <w:tc>
          <w:tcPr>
            <w:tcW w:w="2647" w:type="pct"/>
            <w:gridSpan w:val="2"/>
          </w:tcPr>
          <w:p w14:paraId="7B966FE5" w14:textId="77777777" w:rsidR="00CA712F" w:rsidRPr="00B24739" w:rsidRDefault="00CA712F" w:rsidP="00DD2ADF">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(NOTE 3)</w:t>
            </w:r>
          </w:p>
        </w:tc>
      </w:tr>
      <w:tr w:rsidR="00CA712F" w:rsidRPr="00B24739" w14:paraId="448BF265" w14:textId="77777777" w:rsidTr="00DD2ADF">
        <w:tc>
          <w:tcPr>
            <w:tcW w:w="2353" w:type="pct"/>
            <w:gridSpan w:val="3"/>
            <w:shd w:val="clear" w:color="auto" w:fill="auto"/>
          </w:tcPr>
          <w:p w14:paraId="68AAE7BC"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647" w:type="pct"/>
            <w:gridSpan w:val="2"/>
          </w:tcPr>
          <w:p w14:paraId="7F88F780" w14:textId="19117A7E" w:rsidR="00CA712F" w:rsidRPr="00B24739" w:rsidRDefault="00CA712F" w:rsidP="00DD2ADF">
            <w:pPr>
              <w:pStyle w:val="TAL"/>
              <w:rPr>
                <w:lang w:eastAsia="zh-CN"/>
              </w:rPr>
            </w:pPr>
            <w:r w:rsidRPr="00B24739">
              <w:t>Highest</w:t>
            </w:r>
            <w:ins w:id="36" w:author="public (f3aae918c50a)" w:date="2022-04-22T14:18:00Z">
              <w:r w:rsidR="007138A4">
                <w:t xml:space="preserve"> </w:t>
              </w:r>
              <w:proofErr w:type="spellStart"/>
              <w:r w:rsidR="007138A4">
                <w:rPr>
                  <w:rFonts w:eastAsia="宋体"/>
                </w:rPr>
                <w:t>N</w:t>
              </w:r>
              <w:r w:rsidR="007138A4" w:rsidRPr="00EC712C">
                <w:rPr>
                  <w:rFonts w:eastAsia="宋体"/>
                  <w:vertAlign w:val="subscript"/>
                </w:rPr>
                <w:t>RB_agg</w:t>
              </w:r>
            </w:ins>
            <w:proofErr w:type="spellEnd"/>
            <w:r w:rsidRPr="00B24739">
              <w:rPr>
                <w:lang w:eastAsia="zh-CN"/>
              </w:rPr>
              <w:t xml:space="preserve"> for both PCC and SCC</w:t>
            </w:r>
          </w:p>
        </w:tc>
      </w:tr>
      <w:tr w:rsidR="00CA712F" w:rsidRPr="00B24739" w14:paraId="77B42D86" w14:textId="77777777" w:rsidTr="00DD2ADF">
        <w:tc>
          <w:tcPr>
            <w:tcW w:w="2353" w:type="pct"/>
            <w:gridSpan w:val="3"/>
            <w:shd w:val="clear" w:color="auto" w:fill="auto"/>
          </w:tcPr>
          <w:p w14:paraId="47DEE123"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647" w:type="pct"/>
            <w:gridSpan w:val="2"/>
          </w:tcPr>
          <w:p w14:paraId="4C6FCA64" w14:textId="77777777" w:rsidR="00CA712F" w:rsidRPr="00B24739" w:rsidRDefault="00CA712F" w:rsidP="00DD2ADF">
            <w:pPr>
              <w:pStyle w:val="TAL"/>
            </w:pPr>
            <w:r w:rsidRPr="00B24739">
              <w:t>Lowest</w:t>
            </w:r>
          </w:p>
        </w:tc>
      </w:tr>
      <w:tr w:rsidR="00CA712F" w:rsidRPr="00B24739" w14:paraId="73D2A929" w14:textId="77777777" w:rsidTr="00DD2ADF">
        <w:tc>
          <w:tcPr>
            <w:tcW w:w="5000" w:type="pct"/>
            <w:gridSpan w:val="5"/>
            <w:shd w:val="clear" w:color="auto" w:fill="auto"/>
          </w:tcPr>
          <w:p w14:paraId="56436DA8" w14:textId="77777777" w:rsidR="00CA712F" w:rsidRPr="00B24739" w:rsidRDefault="00CA712F" w:rsidP="00DD2ADF">
            <w:pPr>
              <w:pStyle w:val="TAH"/>
            </w:pPr>
            <w:r w:rsidRPr="00B24739">
              <w:t>Test Parameters</w:t>
            </w:r>
          </w:p>
        </w:tc>
      </w:tr>
      <w:tr w:rsidR="00CA712F" w:rsidRPr="00B24739" w14:paraId="5373922A" w14:textId="77777777" w:rsidTr="00DD2ADF">
        <w:tc>
          <w:tcPr>
            <w:tcW w:w="513" w:type="pct"/>
            <w:shd w:val="clear" w:color="auto" w:fill="auto"/>
          </w:tcPr>
          <w:p w14:paraId="73B06FA5" w14:textId="77777777" w:rsidR="00CA712F" w:rsidRPr="00B24739" w:rsidRDefault="00CA712F" w:rsidP="00DD2ADF">
            <w:pPr>
              <w:pStyle w:val="TAH"/>
              <w:rPr>
                <w:lang w:eastAsia="zh-CN"/>
              </w:rPr>
            </w:pPr>
          </w:p>
        </w:tc>
        <w:tc>
          <w:tcPr>
            <w:tcW w:w="1840" w:type="pct"/>
            <w:gridSpan w:val="2"/>
            <w:tcBorders>
              <w:bottom w:val="single" w:sz="4" w:space="0" w:color="auto"/>
            </w:tcBorders>
            <w:shd w:val="clear" w:color="auto" w:fill="auto"/>
          </w:tcPr>
          <w:p w14:paraId="52B8008E" w14:textId="77777777" w:rsidR="00CA712F" w:rsidRPr="00B24739" w:rsidRDefault="00CA712F" w:rsidP="00DD2ADF">
            <w:pPr>
              <w:pStyle w:val="TAH"/>
            </w:pPr>
            <w:r w:rsidRPr="00B24739">
              <w:t>Downlink Configuration</w:t>
            </w:r>
          </w:p>
        </w:tc>
        <w:tc>
          <w:tcPr>
            <w:tcW w:w="2647" w:type="pct"/>
            <w:gridSpan w:val="2"/>
          </w:tcPr>
          <w:p w14:paraId="77FA2BE9" w14:textId="77777777" w:rsidR="00CA712F" w:rsidRPr="00B24739" w:rsidRDefault="00CA712F" w:rsidP="00DD2ADF">
            <w:pPr>
              <w:pStyle w:val="TAH"/>
              <w:rPr>
                <w:lang w:eastAsia="zh-CN"/>
              </w:rPr>
            </w:pPr>
            <w:r w:rsidRPr="00B24739">
              <w:t>Uplink Configuration</w:t>
            </w:r>
          </w:p>
        </w:tc>
      </w:tr>
      <w:tr w:rsidR="00CA712F" w:rsidRPr="00B24739" w14:paraId="2AA4A565" w14:textId="77777777" w:rsidTr="00DD2ADF">
        <w:trPr>
          <w:trHeight w:val="300"/>
        </w:trPr>
        <w:tc>
          <w:tcPr>
            <w:tcW w:w="513" w:type="pct"/>
            <w:shd w:val="clear" w:color="auto" w:fill="auto"/>
          </w:tcPr>
          <w:p w14:paraId="13BB2D4D" w14:textId="77777777" w:rsidR="00CA712F" w:rsidRPr="00B24739" w:rsidRDefault="00CA712F" w:rsidP="00DD2ADF">
            <w:pPr>
              <w:pStyle w:val="TAH"/>
              <w:rPr>
                <w:lang w:eastAsia="zh-CN"/>
              </w:rPr>
            </w:pPr>
            <w:r w:rsidRPr="00B24739">
              <w:rPr>
                <w:lang w:eastAsia="zh-CN"/>
              </w:rPr>
              <w:t>Test ID</w:t>
            </w:r>
          </w:p>
        </w:tc>
        <w:tc>
          <w:tcPr>
            <w:tcW w:w="838" w:type="pct"/>
            <w:tcBorders>
              <w:bottom w:val="nil"/>
            </w:tcBorders>
            <w:shd w:val="clear" w:color="auto" w:fill="auto"/>
          </w:tcPr>
          <w:p w14:paraId="0EC5A6DC" w14:textId="77777777" w:rsidR="00CA712F" w:rsidRPr="00B24739" w:rsidRDefault="00CA712F" w:rsidP="00DD2ADF">
            <w:pPr>
              <w:pStyle w:val="TAH"/>
              <w:rPr>
                <w:lang w:eastAsia="zh-CN"/>
              </w:rPr>
            </w:pPr>
            <w:r w:rsidRPr="00B24739">
              <w:rPr>
                <w:lang w:eastAsia="zh-CN"/>
              </w:rPr>
              <w:t>Modulation</w:t>
            </w:r>
          </w:p>
        </w:tc>
        <w:tc>
          <w:tcPr>
            <w:tcW w:w="1002" w:type="pct"/>
            <w:tcBorders>
              <w:bottom w:val="nil"/>
            </w:tcBorders>
            <w:shd w:val="clear" w:color="auto" w:fill="auto"/>
          </w:tcPr>
          <w:p w14:paraId="4F9F0F20" w14:textId="77777777" w:rsidR="00CA712F" w:rsidRPr="00B24739" w:rsidRDefault="00CA712F" w:rsidP="00DD2ADF">
            <w:pPr>
              <w:pStyle w:val="TAH"/>
              <w:rPr>
                <w:lang w:eastAsia="zh-CN"/>
              </w:rPr>
            </w:pPr>
            <w:r w:rsidRPr="00B24739">
              <w:rPr>
                <w:lang w:eastAsia="zh-CN"/>
              </w:rPr>
              <w:t>RB allocation</w:t>
            </w:r>
          </w:p>
        </w:tc>
        <w:tc>
          <w:tcPr>
            <w:tcW w:w="999" w:type="pct"/>
          </w:tcPr>
          <w:p w14:paraId="24142A39" w14:textId="77777777" w:rsidR="00CA712F" w:rsidRPr="00B24739" w:rsidRDefault="00CA712F" w:rsidP="00DD2ADF">
            <w:pPr>
              <w:pStyle w:val="TAH"/>
              <w:rPr>
                <w:lang w:eastAsia="zh-CN"/>
              </w:rPr>
            </w:pPr>
            <w:r w:rsidRPr="00B24739">
              <w:rPr>
                <w:lang w:eastAsia="zh-CN"/>
              </w:rPr>
              <w:t>Modulation</w:t>
            </w:r>
          </w:p>
        </w:tc>
        <w:tc>
          <w:tcPr>
            <w:tcW w:w="1648" w:type="pct"/>
            <w:shd w:val="clear" w:color="auto" w:fill="auto"/>
          </w:tcPr>
          <w:p w14:paraId="34A4A041" w14:textId="77777777" w:rsidR="00CA712F" w:rsidRPr="00B24739" w:rsidRDefault="00CA712F" w:rsidP="00DD2ADF">
            <w:pPr>
              <w:pStyle w:val="TAH"/>
              <w:rPr>
                <w:lang w:eastAsia="zh-CN"/>
              </w:rPr>
            </w:pPr>
            <w:r w:rsidRPr="00B24739">
              <w:rPr>
                <w:lang w:eastAsia="zh-CN"/>
              </w:rPr>
              <w:t>RB allocation</w:t>
            </w:r>
          </w:p>
        </w:tc>
      </w:tr>
      <w:tr w:rsidR="00CA712F" w:rsidRPr="00B24739" w14:paraId="0BB24D5B" w14:textId="77777777" w:rsidTr="00DD2ADF">
        <w:trPr>
          <w:trHeight w:val="255"/>
        </w:trPr>
        <w:tc>
          <w:tcPr>
            <w:tcW w:w="513" w:type="pct"/>
            <w:shd w:val="clear" w:color="auto" w:fill="auto"/>
          </w:tcPr>
          <w:p w14:paraId="0969EDFC" w14:textId="77777777" w:rsidR="00CA712F" w:rsidRPr="00B24739" w:rsidRDefault="00CA712F" w:rsidP="00DD2ADF">
            <w:pPr>
              <w:pStyle w:val="TAC"/>
            </w:pPr>
            <w:r w:rsidRPr="00B24739">
              <w:t>1</w:t>
            </w:r>
          </w:p>
        </w:tc>
        <w:tc>
          <w:tcPr>
            <w:tcW w:w="838" w:type="pct"/>
            <w:shd w:val="clear" w:color="auto" w:fill="auto"/>
          </w:tcPr>
          <w:p w14:paraId="3FDB8B4D" w14:textId="77777777" w:rsidR="00CA712F" w:rsidRPr="00B24739" w:rsidRDefault="00CA712F" w:rsidP="00DD2ADF">
            <w:pPr>
              <w:pStyle w:val="TAC"/>
            </w:pPr>
            <w:r w:rsidRPr="00B24739">
              <w:t>CP-OFDM QPSK</w:t>
            </w:r>
          </w:p>
        </w:tc>
        <w:tc>
          <w:tcPr>
            <w:tcW w:w="1002" w:type="pct"/>
            <w:shd w:val="clear" w:color="auto" w:fill="auto"/>
          </w:tcPr>
          <w:p w14:paraId="647BEFFF" w14:textId="77777777" w:rsidR="00CA712F" w:rsidRPr="00B24739" w:rsidRDefault="00CA712F" w:rsidP="00DD2ADF">
            <w:pPr>
              <w:pStyle w:val="TAC"/>
            </w:pPr>
            <w:r w:rsidRPr="00B24739">
              <w:t>Full RB (NOTE 1)</w:t>
            </w:r>
          </w:p>
        </w:tc>
        <w:tc>
          <w:tcPr>
            <w:tcW w:w="999" w:type="pct"/>
          </w:tcPr>
          <w:p w14:paraId="01B3007A" w14:textId="77777777" w:rsidR="00CA712F" w:rsidRPr="00B24739" w:rsidRDefault="00CA712F" w:rsidP="00DD2ADF">
            <w:pPr>
              <w:pStyle w:val="TAC"/>
            </w:pPr>
            <w:r w:rsidRPr="00B24739">
              <w:t>DFT-s-OFDM QPSK</w:t>
            </w:r>
          </w:p>
        </w:tc>
        <w:tc>
          <w:tcPr>
            <w:tcW w:w="1648" w:type="pct"/>
            <w:shd w:val="clear" w:color="auto" w:fill="auto"/>
          </w:tcPr>
          <w:p w14:paraId="4B25FEF1" w14:textId="77777777" w:rsidR="00CA712F" w:rsidRPr="00B24739" w:rsidRDefault="00CA712F" w:rsidP="00DD2ADF">
            <w:pPr>
              <w:pStyle w:val="TAC"/>
            </w:pPr>
            <w:r w:rsidRPr="00B24739">
              <w:t>REFSENS (NOTE 2)</w:t>
            </w:r>
          </w:p>
        </w:tc>
      </w:tr>
      <w:tr w:rsidR="00CA712F" w:rsidRPr="00B24739" w14:paraId="1A630930" w14:textId="77777777" w:rsidTr="00DD2ADF">
        <w:trPr>
          <w:trHeight w:val="345"/>
        </w:trPr>
        <w:tc>
          <w:tcPr>
            <w:tcW w:w="5000" w:type="pct"/>
            <w:gridSpan w:val="5"/>
          </w:tcPr>
          <w:p w14:paraId="524E5275" w14:textId="77777777" w:rsidR="00CA712F" w:rsidRPr="00B24739" w:rsidRDefault="00CA712F" w:rsidP="00DD2ADF">
            <w:pPr>
              <w:pStyle w:val="TAN"/>
              <w:rPr>
                <w:lang w:eastAsia="zh-CN"/>
              </w:rPr>
            </w:pPr>
            <w:r w:rsidRPr="00B24739">
              <w:rPr>
                <w:lang w:eastAsia="zh-CN"/>
              </w:rPr>
              <w:t>NOTE 1:</w:t>
            </w:r>
            <w:r w:rsidRPr="00B24739">
              <w:tab/>
            </w:r>
            <w:r w:rsidRPr="00B24739">
              <w:rPr>
                <w:lang w:eastAsia="zh-CN"/>
              </w:rPr>
              <w:t>Full RB allocation shall be used per each SCS and channel BW as specified in Table 7.3.2.4.1-2.</w:t>
            </w:r>
          </w:p>
          <w:p w14:paraId="21BE2766" w14:textId="77777777" w:rsidR="00CA712F" w:rsidRPr="00B24739" w:rsidRDefault="00CA712F" w:rsidP="00DD2ADF">
            <w:pPr>
              <w:pStyle w:val="TAN"/>
              <w:rPr>
                <w:lang w:eastAsia="zh-CN"/>
              </w:rPr>
            </w:pPr>
            <w:r w:rsidRPr="00B24739">
              <w:rPr>
                <w:lang w:eastAsia="zh-CN"/>
              </w:rPr>
              <w:t>NOTE 2:</w:t>
            </w:r>
            <w:r w:rsidRPr="00B24739">
              <w:tab/>
            </w:r>
            <w:r w:rsidRPr="00B24739">
              <w:rPr>
                <w:lang w:eastAsia="zh-CN"/>
              </w:rPr>
              <w:t>REFSENS refers to Table 7.3.2.4.1-3 which defines uplink RB configuration and start RB location for each SCS, channel BW and NR band belongs to inter-band CA combination.</w:t>
            </w:r>
          </w:p>
          <w:p w14:paraId="16FA462E" w14:textId="77777777" w:rsidR="00CA712F" w:rsidRPr="00B24739" w:rsidRDefault="00CA712F" w:rsidP="00DD2ADF">
            <w:pPr>
              <w:pStyle w:val="TAN"/>
            </w:pPr>
            <w:r w:rsidRPr="00B24739">
              <w:rPr>
                <w:lang w:eastAsia="zh-CN"/>
              </w:rPr>
              <w:t xml:space="preserve">NOTE </w:t>
            </w:r>
            <w:r w:rsidRPr="00B24739">
              <w:t>3</w:t>
            </w:r>
            <w:r w:rsidRPr="00B24739">
              <w:rPr>
                <w:lang w:eastAsia="zh-CN"/>
              </w:rPr>
              <w:t>:</w:t>
            </w:r>
            <w:r w:rsidRPr="00B24739">
              <w:rPr>
                <w:lang w:eastAsia="zh-CN"/>
              </w:rPr>
              <w:tab/>
              <w:t>For NR band n28, 30MHz test channel bandwidth is tested with Low range test frequencies.</w:t>
            </w:r>
          </w:p>
        </w:tc>
      </w:tr>
    </w:tbl>
    <w:p w14:paraId="4E60E511" w14:textId="77777777" w:rsidR="00CA712F" w:rsidRPr="00CA712F" w:rsidRDefault="00CA712F" w:rsidP="00CA712F"/>
    <w:p w14:paraId="52236BEC" w14:textId="03061344"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1EF1DC4E" w14:textId="77777777" w:rsidR="00CA712F" w:rsidRDefault="00CA712F" w:rsidP="00CA712F"/>
    <w:p w14:paraId="155E5E72"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5D9B896A" w14:textId="77777777" w:rsidR="00CA712F" w:rsidRPr="00B24739" w:rsidRDefault="00CA712F" w:rsidP="00CA712F">
      <w:pPr>
        <w:pStyle w:val="5"/>
        <w:rPr>
          <w:lang w:eastAsia="zh-CN"/>
        </w:rPr>
      </w:pPr>
      <w:bookmarkStart w:id="37" w:name="_Toc27478082"/>
      <w:bookmarkStart w:id="38" w:name="_Toc36226775"/>
      <w:bookmarkStart w:id="39" w:name="_Toc44324060"/>
      <w:bookmarkStart w:id="40" w:name="_Toc52990253"/>
      <w:bookmarkStart w:id="41" w:name="_Toc60823452"/>
      <w:bookmarkStart w:id="42" w:name="_Toc60825374"/>
      <w:bookmarkStart w:id="43" w:name="_Toc69306236"/>
      <w:bookmarkStart w:id="44" w:name="_Toc69309901"/>
      <w:bookmarkStart w:id="45" w:name="_Toc76020220"/>
      <w:bookmarkStart w:id="46" w:name="_Toc83720703"/>
      <w:r w:rsidRPr="00B24739">
        <w:t>6.4A.2.1.1</w:t>
      </w:r>
      <w:r w:rsidRPr="00B24739">
        <w:tab/>
        <w:t>Error Vector Magnitude for CA</w:t>
      </w:r>
      <w:r w:rsidRPr="00B24739">
        <w:rPr>
          <w:lang w:eastAsia="zh-CN"/>
        </w:rPr>
        <w:t xml:space="preserve"> (2UL CA)</w:t>
      </w:r>
      <w:bookmarkEnd w:id="37"/>
      <w:bookmarkEnd w:id="38"/>
      <w:bookmarkEnd w:id="39"/>
      <w:bookmarkEnd w:id="40"/>
      <w:bookmarkEnd w:id="41"/>
      <w:bookmarkEnd w:id="42"/>
      <w:bookmarkEnd w:id="43"/>
      <w:bookmarkEnd w:id="44"/>
      <w:bookmarkEnd w:id="45"/>
      <w:bookmarkEnd w:id="46"/>
      <w:r w:rsidRPr="00B24739">
        <w:rPr>
          <w:lang w:eastAsia="zh-CN"/>
        </w:rPr>
        <w:t xml:space="preserve"> </w:t>
      </w:r>
    </w:p>
    <w:p w14:paraId="32F386BE" w14:textId="77777777" w:rsidR="00CA712F" w:rsidRPr="00B24739" w:rsidRDefault="00CA712F" w:rsidP="00CA712F">
      <w:pPr>
        <w:pStyle w:val="EditorsNote"/>
      </w:pPr>
      <w:r w:rsidRPr="00B24739">
        <w:t>Editor’s note: The following aspects are either missing or not yet determined:</w:t>
      </w:r>
    </w:p>
    <w:p w14:paraId="4384FBB1" w14:textId="77777777" w:rsidR="00CA712F" w:rsidRPr="00B24739" w:rsidRDefault="00CA712F" w:rsidP="00CA712F">
      <w:pPr>
        <w:pStyle w:val="EditorsNote"/>
        <w:numPr>
          <w:ilvl w:val="0"/>
          <w:numId w:val="35"/>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5FB898E1" w14:textId="77777777" w:rsidR="00CA712F" w:rsidRPr="00B24739" w:rsidRDefault="00CA712F" w:rsidP="00CA712F">
      <w:pPr>
        <w:pStyle w:val="H6"/>
      </w:pPr>
      <w:r w:rsidRPr="00B24739">
        <w:lastRenderedPageBreak/>
        <w:t>6.4A.2.</w:t>
      </w:r>
      <w:r w:rsidRPr="00B24739">
        <w:rPr>
          <w:lang w:eastAsia="zh-CN"/>
        </w:rPr>
        <w:t>1.</w:t>
      </w:r>
      <w:r w:rsidRPr="00B24739">
        <w:t>1.1</w:t>
      </w:r>
      <w:r w:rsidRPr="00B24739">
        <w:tab/>
        <w:t>Test Purpose</w:t>
      </w:r>
    </w:p>
    <w:p w14:paraId="47CDD8F0" w14:textId="77777777" w:rsidR="00CA712F" w:rsidRPr="00B24739" w:rsidRDefault="00CA712F" w:rsidP="00CA712F">
      <w:r w:rsidRPr="00B24739">
        <w:t xml:space="preserve">For </w:t>
      </w:r>
      <w:r w:rsidRPr="00B24739">
        <w:rPr>
          <w:lang w:eastAsia="zh-CN"/>
        </w:rPr>
        <w:t>2UL</w:t>
      </w:r>
      <w:r w:rsidRPr="00B24739">
        <w:t xml:space="preserve"> carrier aggregation, the Error Vector Magnitude requirement </w:t>
      </w:r>
      <w:r w:rsidRPr="00B24739" w:rsidDel="00EF347C">
        <w:t>should be</w:t>
      </w:r>
      <w:r w:rsidRPr="00B24739">
        <w:t xml:space="preserve"> defined for each component carrier. Requirement applies for the allocated component carrier, when all other component carriers are activated, but not allocated.</w:t>
      </w:r>
    </w:p>
    <w:p w14:paraId="3F0849ED" w14:textId="77777777" w:rsidR="00CA712F" w:rsidRPr="00B24739" w:rsidRDefault="00CA712F" w:rsidP="00CA712F">
      <w:pPr>
        <w:rPr>
          <w:lang w:eastAsia="zh-CN"/>
        </w:rPr>
      </w:pPr>
      <w:r w:rsidRPr="00B24739">
        <w:t>Similar transmitter impairment removal procedures are applied for CA waveform before EVM calculation as is specified for non-CA waveform in clause 6.</w:t>
      </w:r>
      <w:r w:rsidRPr="00B24739">
        <w:rPr>
          <w:lang w:eastAsia="zh-CN"/>
        </w:rPr>
        <w:t>4</w:t>
      </w:r>
      <w:r w:rsidRPr="00B24739">
        <w:t>.2.1.</w:t>
      </w:r>
    </w:p>
    <w:p w14:paraId="3C08E1AA" w14:textId="77777777" w:rsidR="00CA712F" w:rsidRPr="00B24739" w:rsidRDefault="00CA712F" w:rsidP="00CA712F">
      <w:pPr>
        <w:pStyle w:val="H6"/>
      </w:pPr>
      <w:r w:rsidRPr="00B24739">
        <w:t>6.4A.2.</w:t>
      </w:r>
      <w:r w:rsidRPr="00B24739">
        <w:rPr>
          <w:lang w:eastAsia="zh-CN"/>
        </w:rPr>
        <w:t>1.</w:t>
      </w:r>
      <w:r w:rsidRPr="00B24739">
        <w:t>1.2</w:t>
      </w:r>
      <w:r w:rsidRPr="00B24739">
        <w:tab/>
        <w:t>Test applicability</w:t>
      </w:r>
    </w:p>
    <w:p w14:paraId="3BC6050F"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36BCE32C" w14:textId="77777777" w:rsidR="00CA712F" w:rsidRPr="00B24739" w:rsidRDefault="00CA712F" w:rsidP="00CA712F">
      <w:pPr>
        <w:pStyle w:val="H6"/>
      </w:pPr>
      <w:r w:rsidRPr="00B24739">
        <w:t>6.4A.2.</w:t>
      </w:r>
      <w:r w:rsidRPr="00B24739">
        <w:rPr>
          <w:lang w:eastAsia="zh-CN"/>
        </w:rPr>
        <w:t>1.</w:t>
      </w:r>
      <w:r w:rsidRPr="00B24739">
        <w:t>1.3</w:t>
      </w:r>
      <w:r w:rsidRPr="00B24739">
        <w:tab/>
        <w:t>Minimum conformance requirements</w:t>
      </w:r>
    </w:p>
    <w:p w14:paraId="0763D6D8" w14:textId="77777777" w:rsidR="00CA712F" w:rsidRPr="00B24739" w:rsidRDefault="00CA712F" w:rsidP="00CA712F">
      <w:pPr>
        <w:rPr>
          <w:lang w:eastAsia="zh-CN"/>
        </w:rPr>
      </w:pPr>
      <w:r w:rsidRPr="00B24739">
        <w:rPr>
          <w:snapToGrid w:val="0"/>
        </w:rPr>
        <w:t xml:space="preserve">The minimum conformance requirements are defined in clause </w:t>
      </w:r>
      <w:r w:rsidRPr="00B24739">
        <w:rPr>
          <w:rFonts w:eastAsia="Osaka"/>
        </w:rPr>
        <w:t>6.4A.2.</w:t>
      </w:r>
      <w:r w:rsidRPr="00B24739">
        <w:rPr>
          <w:lang w:eastAsia="zh-CN"/>
        </w:rPr>
        <w:t>1.0</w:t>
      </w:r>
      <w:r w:rsidRPr="00B24739">
        <w:rPr>
          <w:snapToGrid w:val="0"/>
          <w:lang w:eastAsia="zh-CN"/>
        </w:rPr>
        <w:t>.</w:t>
      </w:r>
    </w:p>
    <w:p w14:paraId="1C35D75D" w14:textId="77777777" w:rsidR="00CA712F" w:rsidRPr="00B24739" w:rsidRDefault="00CA712F" w:rsidP="00CA712F">
      <w:pPr>
        <w:pStyle w:val="H6"/>
      </w:pPr>
      <w:r w:rsidRPr="00B24739">
        <w:t>6.4A.2.</w:t>
      </w:r>
      <w:r w:rsidRPr="00B24739">
        <w:rPr>
          <w:lang w:eastAsia="zh-CN"/>
        </w:rPr>
        <w:t>1.</w:t>
      </w:r>
      <w:r w:rsidRPr="00B24739">
        <w:t>1.4</w:t>
      </w:r>
      <w:r w:rsidRPr="00B24739">
        <w:tab/>
        <w:t>Test description</w:t>
      </w:r>
    </w:p>
    <w:p w14:paraId="5893DBC8" w14:textId="77777777" w:rsidR="00CA712F" w:rsidRPr="00B24739" w:rsidRDefault="00CA712F" w:rsidP="00CA712F">
      <w:pPr>
        <w:pStyle w:val="H6"/>
      </w:pPr>
      <w:r w:rsidRPr="00B24739">
        <w:t>6.4A.2.</w:t>
      </w:r>
      <w:r w:rsidRPr="00B24739">
        <w:rPr>
          <w:lang w:eastAsia="zh-CN"/>
        </w:rPr>
        <w:t>1.</w:t>
      </w:r>
      <w:r w:rsidRPr="00B24739">
        <w:t>1.4.1</w:t>
      </w:r>
      <w:r w:rsidRPr="00B24739">
        <w:tab/>
        <w:t>Initial conditions</w:t>
      </w:r>
    </w:p>
    <w:p w14:paraId="3B636F0F" w14:textId="77777777" w:rsidR="00CA712F" w:rsidRPr="00B24739" w:rsidRDefault="00CA712F" w:rsidP="00CA712F">
      <w:pPr>
        <w:rPr>
          <w:rFonts w:eastAsia="MS Mincho"/>
        </w:rPr>
      </w:pPr>
      <w:r w:rsidRPr="00B24739">
        <w:t>Initial conditions are a set of test configurations the UE needs to be tested in and the steps for the SS to take with the UE to reach the correct measurement state.</w:t>
      </w:r>
    </w:p>
    <w:p w14:paraId="70A85F66"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1.1.</w:t>
      </w:r>
      <w:r w:rsidRPr="00B24739">
        <w:t>4.1-1. The details of the uplink and downlink reference measurement channels (RMCs) are specified in Annexes A.2 and A.3. Configurations of PDSCH and PDCCH before measurement are specified in Annex C.2.</w:t>
      </w:r>
    </w:p>
    <w:p w14:paraId="0660BACD" w14:textId="77777777" w:rsidR="00CA712F" w:rsidRPr="00B24739" w:rsidRDefault="00CA712F" w:rsidP="00CA712F">
      <w:pPr>
        <w:pStyle w:val="TH"/>
        <w:rPr>
          <w:lang w:eastAsia="zh-CN"/>
        </w:rPr>
      </w:pPr>
      <w:r w:rsidRPr="00B24739">
        <w:lastRenderedPageBreak/>
        <w:t>Table 6.4A.2.</w:t>
      </w:r>
      <w:r w:rsidRPr="00B24739">
        <w:rPr>
          <w:lang w:eastAsia="zh-CN"/>
        </w:rPr>
        <w:t>1.</w:t>
      </w:r>
      <w:r w:rsidRPr="00B24739">
        <w:t xml:space="preserve">1.4.1-1: </w:t>
      </w:r>
      <w:r w:rsidRPr="00B24739">
        <w:rPr>
          <w:lang w:eastAsia="zh-CN"/>
        </w:rPr>
        <w:t>Inter band CA</w:t>
      </w:r>
      <w:r w:rsidRPr="00B24739">
        <w:t xml:space="preserve"> 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CA712F" w:rsidRPr="00B24739" w14:paraId="1FCF05EA" w14:textId="77777777" w:rsidTr="00DD2ADF">
        <w:tc>
          <w:tcPr>
            <w:tcW w:w="5000" w:type="pct"/>
            <w:gridSpan w:val="5"/>
            <w:shd w:val="clear" w:color="auto" w:fill="auto"/>
          </w:tcPr>
          <w:p w14:paraId="47EB0FEE" w14:textId="77777777" w:rsidR="00CA712F" w:rsidRPr="00B24739" w:rsidRDefault="00CA712F" w:rsidP="00DD2ADF">
            <w:pPr>
              <w:pStyle w:val="TAH"/>
            </w:pPr>
            <w:r w:rsidRPr="00B24739">
              <w:t>Initial Conditions</w:t>
            </w:r>
          </w:p>
        </w:tc>
      </w:tr>
      <w:tr w:rsidR="00CA712F" w:rsidRPr="00B24739" w14:paraId="1A044FA5" w14:textId="77777777" w:rsidTr="00DD2ADF">
        <w:tc>
          <w:tcPr>
            <w:tcW w:w="2189" w:type="pct"/>
            <w:gridSpan w:val="2"/>
            <w:shd w:val="clear" w:color="auto" w:fill="auto"/>
          </w:tcPr>
          <w:p w14:paraId="64229D6D"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1EFE3A03" w14:textId="77777777" w:rsidR="00CA712F" w:rsidRPr="00B24739" w:rsidRDefault="00CA712F" w:rsidP="00DD2ADF">
            <w:pPr>
              <w:pStyle w:val="TAL"/>
            </w:pPr>
            <w:r w:rsidRPr="00B24739">
              <w:t>Normal</w:t>
            </w:r>
          </w:p>
        </w:tc>
      </w:tr>
      <w:tr w:rsidR="00CA712F" w:rsidRPr="00B24739" w14:paraId="7CABF1B9" w14:textId="77777777" w:rsidTr="00DD2ADF">
        <w:tc>
          <w:tcPr>
            <w:tcW w:w="2189" w:type="pct"/>
            <w:gridSpan w:val="2"/>
            <w:shd w:val="clear" w:color="auto" w:fill="auto"/>
          </w:tcPr>
          <w:p w14:paraId="32703C84"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16CE6A0C" w14:textId="77777777" w:rsidR="00CA712F" w:rsidRPr="00B24739" w:rsidRDefault="00CA712F" w:rsidP="00DD2ADF">
            <w:pPr>
              <w:pStyle w:val="TAL"/>
              <w:rPr>
                <w:lang w:eastAsia="zh-CN"/>
              </w:rPr>
            </w:pPr>
            <w:r w:rsidRPr="00B24739">
              <w:rPr>
                <w:lang w:eastAsia="zh-CN"/>
              </w:rPr>
              <w:t>Low range for PCC and SCC</w:t>
            </w:r>
          </w:p>
          <w:p w14:paraId="07C71CE3"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4029DD00" w14:textId="77777777" w:rsidTr="00DD2ADF">
        <w:tc>
          <w:tcPr>
            <w:tcW w:w="2189" w:type="pct"/>
            <w:gridSpan w:val="2"/>
            <w:shd w:val="clear" w:color="auto" w:fill="auto"/>
          </w:tcPr>
          <w:p w14:paraId="6B654E6D"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287E8E21" w14:textId="60D0FCDF" w:rsidR="00CA712F" w:rsidRPr="00B24739" w:rsidRDefault="00CA712F" w:rsidP="00DD2ADF">
            <w:pPr>
              <w:pStyle w:val="TAL"/>
              <w:rPr>
                <w:lang w:eastAsia="zh-CN"/>
              </w:rPr>
            </w:pPr>
            <w:r w:rsidRPr="00B24739">
              <w:rPr>
                <w:lang w:eastAsia="zh-CN"/>
              </w:rPr>
              <w:t>Lowest</w:t>
            </w:r>
            <w:ins w:id="47" w:author="public (f3aae918c50a)" w:date="2022-04-22T14:24:00Z">
              <w:r w:rsidR="000179D8">
                <w:rPr>
                  <w:lang w:eastAsia="zh-CN"/>
                </w:rPr>
                <w:t xml:space="preserve"> </w:t>
              </w:r>
              <w:proofErr w:type="spellStart"/>
              <w:r w:rsidR="000179D8">
                <w:rPr>
                  <w:rFonts w:eastAsia="宋体"/>
                </w:rPr>
                <w:t>N</w:t>
              </w:r>
              <w:r w:rsidR="000179D8" w:rsidRPr="00EC712C">
                <w:rPr>
                  <w:rFonts w:eastAsia="宋体"/>
                  <w:vertAlign w:val="subscript"/>
                </w:rPr>
                <w:t>RB_agg</w:t>
              </w:r>
            </w:ins>
            <w:proofErr w:type="spellEnd"/>
            <w:r w:rsidRPr="00B24739">
              <w:rPr>
                <w:lang w:eastAsia="zh-CN"/>
              </w:rPr>
              <w:t xml:space="preserve"> for both PCC and SCC</w:t>
            </w:r>
          </w:p>
          <w:p w14:paraId="1A1F5C6F" w14:textId="2DF64D2F" w:rsidR="00CA712F" w:rsidRPr="00B24739" w:rsidRDefault="00CA712F" w:rsidP="00DD2ADF">
            <w:pPr>
              <w:pStyle w:val="TAL"/>
              <w:rPr>
                <w:lang w:eastAsia="zh-CN"/>
              </w:rPr>
            </w:pPr>
            <w:r w:rsidRPr="00B24739">
              <w:t>Highest</w:t>
            </w:r>
            <w:ins w:id="48" w:author="public (f3aae918c50a)" w:date="2022-04-22T14:24:00Z">
              <w:r w:rsidR="000179D8">
                <w:t xml:space="preserve"> </w:t>
              </w:r>
              <w:proofErr w:type="spellStart"/>
              <w:r w:rsidR="000179D8">
                <w:rPr>
                  <w:rFonts w:eastAsia="宋体"/>
                </w:rPr>
                <w:t>N</w:t>
              </w:r>
              <w:r w:rsidR="000179D8" w:rsidRPr="00EC712C">
                <w:rPr>
                  <w:rFonts w:eastAsia="宋体"/>
                  <w:vertAlign w:val="subscript"/>
                </w:rPr>
                <w:t>RB_agg</w:t>
              </w:r>
            </w:ins>
            <w:proofErr w:type="spellEnd"/>
            <w:r w:rsidRPr="00B24739">
              <w:rPr>
                <w:lang w:eastAsia="zh-CN"/>
              </w:rPr>
              <w:t xml:space="preserve"> for both PCC and SCC</w:t>
            </w:r>
          </w:p>
        </w:tc>
      </w:tr>
      <w:tr w:rsidR="00CA712F" w:rsidRPr="00B24739" w14:paraId="3B92E635" w14:textId="77777777" w:rsidTr="00DD2ADF">
        <w:tc>
          <w:tcPr>
            <w:tcW w:w="2189" w:type="pct"/>
            <w:gridSpan w:val="2"/>
            <w:shd w:val="clear" w:color="auto" w:fill="auto"/>
          </w:tcPr>
          <w:p w14:paraId="21101834"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017D3625" w14:textId="77777777" w:rsidR="00CA712F" w:rsidRPr="00B24739" w:rsidRDefault="00CA712F" w:rsidP="00DD2ADF">
            <w:pPr>
              <w:pStyle w:val="TAL"/>
            </w:pPr>
            <w:r w:rsidRPr="00B24739">
              <w:t xml:space="preserve">Smallest </w:t>
            </w:r>
            <w:r w:rsidRPr="00B24739">
              <w:rPr>
                <w:lang w:eastAsia="zh-CN"/>
              </w:rPr>
              <w:t xml:space="preserve">and biggest </w:t>
            </w:r>
            <w:r w:rsidRPr="00B24739">
              <w:t>supported SCS per Channel Bandwidth</w:t>
            </w:r>
          </w:p>
        </w:tc>
      </w:tr>
      <w:tr w:rsidR="00CA712F" w:rsidRPr="00B24739" w14:paraId="5DADD64A" w14:textId="77777777" w:rsidTr="00DD2ADF">
        <w:tc>
          <w:tcPr>
            <w:tcW w:w="5000" w:type="pct"/>
            <w:gridSpan w:val="5"/>
            <w:shd w:val="clear" w:color="auto" w:fill="auto"/>
          </w:tcPr>
          <w:p w14:paraId="0D966503" w14:textId="77777777" w:rsidR="00CA712F" w:rsidRPr="00B24739" w:rsidRDefault="00CA712F" w:rsidP="00DD2ADF">
            <w:pPr>
              <w:pStyle w:val="TAH"/>
            </w:pPr>
            <w:r w:rsidRPr="00B24739">
              <w:t>Test Parameters</w:t>
            </w:r>
          </w:p>
        </w:tc>
      </w:tr>
      <w:tr w:rsidR="00CA712F" w:rsidRPr="00B24739" w14:paraId="6EEE55CD" w14:textId="77777777" w:rsidTr="00DD2ADF">
        <w:tc>
          <w:tcPr>
            <w:tcW w:w="513" w:type="pct"/>
            <w:vMerge w:val="restart"/>
            <w:shd w:val="clear" w:color="auto" w:fill="auto"/>
          </w:tcPr>
          <w:p w14:paraId="7102C98B"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12FAD295" w14:textId="77777777" w:rsidR="00CA712F" w:rsidRPr="00B24739" w:rsidRDefault="00CA712F" w:rsidP="00DD2ADF">
            <w:pPr>
              <w:pStyle w:val="TAH"/>
            </w:pPr>
            <w:r w:rsidRPr="00B24739">
              <w:t>Downlink Configuration</w:t>
            </w:r>
          </w:p>
        </w:tc>
        <w:tc>
          <w:tcPr>
            <w:tcW w:w="2811" w:type="pct"/>
            <w:gridSpan w:val="3"/>
          </w:tcPr>
          <w:p w14:paraId="3B6D65FC" w14:textId="77777777" w:rsidR="00CA712F" w:rsidRPr="00B24739" w:rsidRDefault="00CA712F" w:rsidP="00DD2ADF">
            <w:pPr>
              <w:pStyle w:val="TAH"/>
              <w:rPr>
                <w:lang w:eastAsia="zh-CN"/>
              </w:rPr>
            </w:pPr>
            <w:r w:rsidRPr="00B24739">
              <w:t>Uplink Configuration</w:t>
            </w:r>
          </w:p>
        </w:tc>
      </w:tr>
      <w:tr w:rsidR="00CA712F" w:rsidRPr="00B24739" w14:paraId="7EAD6A98" w14:textId="77777777" w:rsidTr="00DD2ADF">
        <w:trPr>
          <w:trHeight w:val="100"/>
        </w:trPr>
        <w:tc>
          <w:tcPr>
            <w:tcW w:w="513" w:type="pct"/>
            <w:vMerge/>
            <w:shd w:val="clear" w:color="auto" w:fill="auto"/>
          </w:tcPr>
          <w:p w14:paraId="485E90D5" w14:textId="77777777" w:rsidR="00CA712F" w:rsidRPr="00B24739" w:rsidRDefault="00CA712F" w:rsidP="00DD2ADF">
            <w:pPr>
              <w:pStyle w:val="TAH"/>
              <w:rPr>
                <w:lang w:eastAsia="zh-CN"/>
              </w:rPr>
            </w:pPr>
          </w:p>
        </w:tc>
        <w:tc>
          <w:tcPr>
            <w:tcW w:w="1676" w:type="pct"/>
            <w:vMerge/>
            <w:shd w:val="clear" w:color="auto" w:fill="auto"/>
            <w:vAlign w:val="center"/>
          </w:tcPr>
          <w:p w14:paraId="6EE722DA" w14:textId="77777777" w:rsidR="00CA712F" w:rsidRPr="00B24739" w:rsidRDefault="00CA712F" w:rsidP="00DD2ADF">
            <w:pPr>
              <w:pStyle w:val="TAC"/>
            </w:pPr>
          </w:p>
        </w:tc>
        <w:tc>
          <w:tcPr>
            <w:tcW w:w="1163" w:type="pct"/>
            <w:vMerge w:val="restart"/>
          </w:tcPr>
          <w:p w14:paraId="3430FF7B" w14:textId="77777777" w:rsidR="00CA712F" w:rsidRPr="00B24739" w:rsidRDefault="00CA712F" w:rsidP="00DD2ADF">
            <w:pPr>
              <w:pStyle w:val="TAH"/>
              <w:rPr>
                <w:lang w:eastAsia="zh-CN"/>
              </w:rPr>
            </w:pPr>
            <w:r w:rsidRPr="00B24739">
              <w:rPr>
                <w:lang w:eastAsia="zh-CN"/>
              </w:rPr>
              <w:t>Modulation (NOTE 3)</w:t>
            </w:r>
          </w:p>
        </w:tc>
        <w:tc>
          <w:tcPr>
            <w:tcW w:w="1648" w:type="pct"/>
            <w:gridSpan w:val="2"/>
            <w:shd w:val="clear" w:color="auto" w:fill="auto"/>
          </w:tcPr>
          <w:p w14:paraId="56C5D5F1" w14:textId="77777777" w:rsidR="00CA712F" w:rsidRPr="00B24739" w:rsidRDefault="00CA712F" w:rsidP="00DD2ADF">
            <w:pPr>
              <w:pStyle w:val="TAH"/>
              <w:rPr>
                <w:lang w:eastAsia="zh-CN"/>
              </w:rPr>
            </w:pPr>
            <w:r w:rsidRPr="00B24739">
              <w:rPr>
                <w:lang w:eastAsia="zh-CN"/>
              </w:rPr>
              <w:t>RB allocation (NOTE 1)</w:t>
            </w:r>
          </w:p>
        </w:tc>
      </w:tr>
      <w:tr w:rsidR="00CA712F" w:rsidRPr="00B24739" w14:paraId="59D926E9" w14:textId="77777777" w:rsidTr="00DD2ADF">
        <w:trPr>
          <w:trHeight w:val="100"/>
        </w:trPr>
        <w:tc>
          <w:tcPr>
            <w:tcW w:w="513" w:type="pct"/>
            <w:vMerge/>
            <w:shd w:val="clear" w:color="auto" w:fill="auto"/>
          </w:tcPr>
          <w:p w14:paraId="5DDF4693"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9A34AE5" w14:textId="77777777" w:rsidR="00CA712F" w:rsidRPr="00B24739" w:rsidRDefault="00CA712F" w:rsidP="00DD2ADF">
            <w:pPr>
              <w:pStyle w:val="TAC"/>
            </w:pPr>
          </w:p>
        </w:tc>
        <w:tc>
          <w:tcPr>
            <w:tcW w:w="1163" w:type="pct"/>
            <w:vMerge/>
          </w:tcPr>
          <w:p w14:paraId="687D16B2" w14:textId="77777777" w:rsidR="00CA712F" w:rsidRPr="00B24739" w:rsidRDefault="00CA712F" w:rsidP="00DD2ADF">
            <w:pPr>
              <w:pStyle w:val="TAH"/>
              <w:rPr>
                <w:lang w:eastAsia="zh-CN"/>
              </w:rPr>
            </w:pPr>
          </w:p>
        </w:tc>
        <w:tc>
          <w:tcPr>
            <w:tcW w:w="824" w:type="pct"/>
            <w:shd w:val="clear" w:color="auto" w:fill="auto"/>
          </w:tcPr>
          <w:p w14:paraId="21DC8CE6" w14:textId="77777777" w:rsidR="00CA712F" w:rsidRPr="00B24739" w:rsidRDefault="00CA712F" w:rsidP="00DD2ADF">
            <w:pPr>
              <w:pStyle w:val="TAH"/>
              <w:rPr>
                <w:lang w:eastAsia="zh-CN"/>
              </w:rPr>
            </w:pPr>
            <w:r w:rsidRPr="00B24739">
              <w:rPr>
                <w:lang w:eastAsia="zh-CN"/>
              </w:rPr>
              <w:t>PCC</w:t>
            </w:r>
          </w:p>
        </w:tc>
        <w:tc>
          <w:tcPr>
            <w:tcW w:w="824" w:type="pct"/>
            <w:shd w:val="clear" w:color="auto" w:fill="auto"/>
          </w:tcPr>
          <w:p w14:paraId="25160C0D" w14:textId="77777777" w:rsidR="00CA712F" w:rsidRPr="00B24739" w:rsidRDefault="00CA712F" w:rsidP="00DD2ADF">
            <w:pPr>
              <w:pStyle w:val="TAH"/>
              <w:rPr>
                <w:lang w:eastAsia="zh-CN"/>
              </w:rPr>
            </w:pPr>
            <w:r w:rsidRPr="00B24739">
              <w:rPr>
                <w:lang w:eastAsia="zh-CN"/>
              </w:rPr>
              <w:t>SCC</w:t>
            </w:r>
          </w:p>
        </w:tc>
      </w:tr>
      <w:tr w:rsidR="00CA712F" w:rsidRPr="00B24739" w14:paraId="2550CB1D" w14:textId="77777777" w:rsidTr="00DD2ADF">
        <w:trPr>
          <w:trHeight w:val="255"/>
        </w:trPr>
        <w:tc>
          <w:tcPr>
            <w:tcW w:w="513" w:type="pct"/>
            <w:shd w:val="clear" w:color="auto" w:fill="auto"/>
          </w:tcPr>
          <w:p w14:paraId="7AB6B0D4" w14:textId="77777777" w:rsidR="00CA712F" w:rsidRPr="00B24739" w:rsidRDefault="00CA712F" w:rsidP="00DD2ADF">
            <w:pPr>
              <w:pStyle w:val="TAC"/>
            </w:pPr>
            <w:r w:rsidRPr="00B24739">
              <w:t>1</w:t>
            </w:r>
            <w:r w:rsidRPr="00B24739">
              <w:rPr>
                <w:vertAlign w:val="superscript"/>
              </w:rPr>
              <w:t>3</w:t>
            </w:r>
          </w:p>
        </w:tc>
        <w:tc>
          <w:tcPr>
            <w:tcW w:w="1676" w:type="pct"/>
            <w:vMerge w:val="restart"/>
            <w:tcBorders>
              <w:top w:val="single" w:sz="4" w:space="0" w:color="auto"/>
            </w:tcBorders>
            <w:shd w:val="clear" w:color="auto" w:fill="auto"/>
          </w:tcPr>
          <w:p w14:paraId="4DAA9C57" w14:textId="77777777" w:rsidR="00CA712F" w:rsidRPr="00B24739" w:rsidRDefault="00CA712F" w:rsidP="00DD2ADF">
            <w:pPr>
              <w:pStyle w:val="TAC"/>
            </w:pPr>
            <w:r w:rsidRPr="00B24739">
              <w:t>N/A</w:t>
            </w:r>
          </w:p>
        </w:tc>
        <w:tc>
          <w:tcPr>
            <w:tcW w:w="1163" w:type="pct"/>
          </w:tcPr>
          <w:p w14:paraId="253CA207" w14:textId="77777777" w:rsidR="00CA712F" w:rsidRPr="00B24739" w:rsidRDefault="00CA712F" w:rsidP="00DD2ADF">
            <w:pPr>
              <w:pStyle w:val="TAC"/>
            </w:pPr>
            <w:r w:rsidRPr="00B24739">
              <w:t>DFT-s-OFDM PI/2 BPSK</w:t>
            </w:r>
          </w:p>
        </w:tc>
        <w:tc>
          <w:tcPr>
            <w:tcW w:w="824" w:type="pct"/>
            <w:shd w:val="clear" w:color="auto" w:fill="auto"/>
          </w:tcPr>
          <w:p w14:paraId="2220BA04" w14:textId="77777777" w:rsidR="00CA712F" w:rsidRPr="00B24739" w:rsidRDefault="00CA712F" w:rsidP="00DD2ADF">
            <w:pPr>
              <w:pStyle w:val="TAC"/>
            </w:pPr>
            <w:r w:rsidRPr="00B24739">
              <w:t>Inner Full</w:t>
            </w:r>
          </w:p>
        </w:tc>
        <w:tc>
          <w:tcPr>
            <w:tcW w:w="824" w:type="pct"/>
            <w:shd w:val="clear" w:color="auto" w:fill="auto"/>
          </w:tcPr>
          <w:p w14:paraId="5C8CEC44" w14:textId="77777777" w:rsidR="00CA712F" w:rsidRPr="00B24739" w:rsidRDefault="00CA712F" w:rsidP="00DD2ADF">
            <w:pPr>
              <w:pStyle w:val="TAC"/>
              <w:rPr>
                <w:lang w:eastAsia="zh-CN"/>
              </w:rPr>
            </w:pPr>
            <w:r w:rsidRPr="00B24739">
              <w:rPr>
                <w:lang w:eastAsia="zh-CN"/>
              </w:rPr>
              <w:t>0</w:t>
            </w:r>
          </w:p>
        </w:tc>
      </w:tr>
      <w:tr w:rsidR="00CA712F" w:rsidRPr="00B24739" w14:paraId="3030253E" w14:textId="77777777" w:rsidTr="00DD2ADF">
        <w:trPr>
          <w:trHeight w:val="255"/>
        </w:trPr>
        <w:tc>
          <w:tcPr>
            <w:tcW w:w="513" w:type="pct"/>
            <w:shd w:val="clear" w:color="auto" w:fill="auto"/>
          </w:tcPr>
          <w:p w14:paraId="278CEC48" w14:textId="77777777" w:rsidR="00CA712F" w:rsidRPr="00B24739" w:rsidRDefault="00CA712F" w:rsidP="00DD2ADF">
            <w:pPr>
              <w:pStyle w:val="TAC"/>
            </w:pPr>
            <w:r w:rsidRPr="00B24739">
              <w:rPr>
                <w:lang w:eastAsia="zh-CN"/>
              </w:rPr>
              <w:t>2</w:t>
            </w:r>
            <w:r w:rsidRPr="00B24739">
              <w:rPr>
                <w:vertAlign w:val="superscript"/>
              </w:rPr>
              <w:t>3</w:t>
            </w:r>
          </w:p>
        </w:tc>
        <w:tc>
          <w:tcPr>
            <w:tcW w:w="1676" w:type="pct"/>
            <w:vMerge/>
            <w:shd w:val="clear" w:color="auto" w:fill="auto"/>
          </w:tcPr>
          <w:p w14:paraId="64514A57" w14:textId="77777777" w:rsidR="00CA712F" w:rsidRPr="00B24739" w:rsidRDefault="00CA712F" w:rsidP="00DD2ADF">
            <w:pPr>
              <w:pStyle w:val="TAC"/>
            </w:pPr>
          </w:p>
        </w:tc>
        <w:tc>
          <w:tcPr>
            <w:tcW w:w="1163" w:type="pct"/>
          </w:tcPr>
          <w:p w14:paraId="1D9DD0B0" w14:textId="77777777" w:rsidR="00CA712F" w:rsidRPr="00B24739" w:rsidRDefault="00CA712F" w:rsidP="00DD2ADF">
            <w:pPr>
              <w:pStyle w:val="TAC"/>
            </w:pPr>
            <w:r w:rsidRPr="00B24739">
              <w:t>DFT-s-OFDM PI/2 BPSK</w:t>
            </w:r>
          </w:p>
        </w:tc>
        <w:tc>
          <w:tcPr>
            <w:tcW w:w="824" w:type="pct"/>
            <w:shd w:val="clear" w:color="auto" w:fill="auto"/>
          </w:tcPr>
          <w:p w14:paraId="4A5BA4B0" w14:textId="77777777" w:rsidR="00CA712F" w:rsidRPr="00B24739" w:rsidRDefault="00CA712F" w:rsidP="00DD2ADF">
            <w:pPr>
              <w:pStyle w:val="TAC"/>
            </w:pPr>
            <w:r w:rsidRPr="00B24739">
              <w:t>Outer Full</w:t>
            </w:r>
          </w:p>
        </w:tc>
        <w:tc>
          <w:tcPr>
            <w:tcW w:w="824" w:type="pct"/>
            <w:shd w:val="clear" w:color="auto" w:fill="auto"/>
          </w:tcPr>
          <w:p w14:paraId="38C9C8FB" w14:textId="77777777" w:rsidR="00CA712F" w:rsidRPr="00B24739" w:rsidRDefault="00CA712F" w:rsidP="00DD2ADF">
            <w:pPr>
              <w:pStyle w:val="TAC"/>
              <w:rPr>
                <w:lang w:eastAsia="zh-CN"/>
              </w:rPr>
            </w:pPr>
            <w:r w:rsidRPr="00B24739">
              <w:rPr>
                <w:lang w:eastAsia="zh-CN"/>
              </w:rPr>
              <w:t>0</w:t>
            </w:r>
          </w:p>
        </w:tc>
      </w:tr>
      <w:tr w:rsidR="00CA712F" w:rsidRPr="00B24739" w14:paraId="47933CBA" w14:textId="77777777" w:rsidTr="00DD2ADF">
        <w:trPr>
          <w:trHeight w:val="255"/>
        </w:trPr>
        <w:tc>
          <w:tcPr>
            <w:tcW w:w="513" w:type="pct"/>
            <w:shd w:val="clear" w:color="auto" w:fill="auto"/>
          </w:tcPr>
          <w:p w14:paraId="4211901E" w14:textId="77777777" w:rsidR="00CA712F" w:rsidRPr="00B24739" w:rsidRDefault="00CA712F" w:rsidP="00DD2ADF">
            <w:pPr>
              <w:pStyle w:val="TAC"/>
            </w:pPr>
            <w:r w:rsidRPr="00B24739">
              <w:t>3</w:t>
            </w:r>
          </w:p>
        </w:tc>
        <w:tc>
          <w:tcPr>
            <w:tcW w:w="1676" w:type="pct"/>
            <w:vMerge/>
            <w:shd w:val="clear" w:color="auto" w:fill="auto"/>
          </w:tcPr>
          <w:p w14:paraId="36D2AB83" w14:textId="77777777" w:rsidR="00CA712F" w:rsidRPr="00B24739" w:rsidRDefault="00CA712F" w:rsidP="00DD2ADF">
            <w:pPr>
              <w:pStyle w:val="TAC"/>
            </w:pPr>
          </w:p>
        </w:tc>
        <w:tc>
          <w:tcPr>
            <w:tcW w:w="1163" w:type="pct"/>
          </w:tcPr>
          <w:p w14:paraId="4B0A878C" w14:textId="77777777" w:rsidR="00CA712F" w:rsidRPr="00B24739" w:rsidRDefault="00CA712F" w:rsidP="00DD2ADF">
            <w:pPr>
              <w:pStyle w:val="TAC"/>
            </w:pPr>
            <w:r w:rsidRPr="00B24739">
              <w:t>DFT-s-OFDM QPSK</w:t>
            </w:r>
          </w:p>
        </w:tc>
        <w:tc>
          <w:tcPr>
            <w:tcW w:w="824" w:type="pct"/>
            <w:shd w:val="clear" w:color="auto" w:fill="auto"/>
          </w:tcPr>
          <w:p w14:paraId="6DFEE038" w14:textId="77777777" w:rsidR="00CA712F" w:rsidRPr="00B24739" w:rsidRDefault="00CA712F" w:rsidP="00DD2ADF">
            <w:pPr>
              <w:pStyle w:val="TAC"/>
            </w:pPr>
            <w:r w:rsidRPr="00B24739">
              <w:t>Inner Full</w:t>
            </w:r>
          </w:p>
        </w:tc>
        <w:tc>
          <w:tcPr>
            <w:tcW w:w="824" w:type="pct"/>
            <w:shd w:val="clear" w:color="auto" w:fill="auto"/>
          </w:tcPr>
          <w:p w14:paraId="65ECC6CB" w14:textId="77777777" w:rsidR="00CA712F" w:rsidRPr="00B24739" w:rsidRDefault="00CA712F" w:rsidP="00DD2ADF">
            <w:pPr>
              <w:pStyle w:val="TAC"/>
              <w:rPr>
                <w:lang w:eastAsia="zh-CN"/>
              </w:rPr>
            </w:pPr>
            <w:r w:rsidRPr="00B24739">
              <w:rPr>
                <w:lang w:eastAsia="zh-CN"/>
              </w:rPr>
              <w:t>0</w:t>
            </w:r>
          </w:p>
        </w:tc>
      </w:tr>
      <w:tr w:rsidR="00CA712F" w:rsidRPr="00B24739" w14:paraId="433AD4F1" w14:textId="77777777" w:rsidTr="00DD2ADF">
        <w:trPr>
          <w:trHeight w:val="255"/>
        </w:trPr>
        <w:tc>
          <w:tcPr>
            <w:tcW w:w="513" w:type="pct"/>
            <w:shd w:val="clear" w:color="auto" w:fill="auto"/>
          </w:tcPr>
          <w:p w14:paraId="768D8362" w14:textId="77777777" w:rsidR="00CA712F" w:rsidRPr="00B24739" w:rsidRDefault="00CA712F" w:rsidP="00DD2ADF">
            <w:pPr>
              <w:pStyle w:val="TAC"/>
            </w:pPr>
            <w:r w:rsidRPr="00B24739">
              <w:t>4</w:t>
            </w:r>
          </w:p>
        </w:tc>
        <w:tc>
          <w:tcPr>
            <w:tcW w:w="1676" w:type="pct"/>
            <w:vMerge/>
            <w:shd w:val="clear" w:color="auto" w:fill="auto"/>
          </w:tcPr>
          <w:p w14:paraId="2DF6424F" w14:textId="77777777" w:rsidR="00CA712F" w:rsidRPr="00B24739" w:rsidRDefault="00CA712F" w:rsidP="00DD2ADF">
            <w:pPr>
              <w:pStyle w:val="TAC"/>
            </w:pPr>
          </w:p>
        </w:tc>
        <w:tc>
          <w:tcPr>
            <w:tcW w:w="1163" w:type="pct"/>
          </w:tcPr>
          <w:p w14:paraId="5B5AA657" w14:textId="77777777" w:rsidR="00CA712F" w:rsidRPr="00B24739" w:rsidRDefault="00CA712F" w:rsidP="00DD2ADF">
            <w:pPr>
              <w:pStyle w:val="TAC"/>
            </w:pPr>
            <w:r w:rsidRPr="00B24739">
              <w:t>DFT-s-OFDM QPSK</w:t>
            </w:r>
          </w:p>
        </w:tc>
        <w:tc>
          <w:tcPr>
            <w:tcW w:w="824" w:type="pct"/>
            <w:shd w:val="clear" w:color="auto" w:fill="auto"/>
          </w:tcPr>
          <w:p w14:paraId="3FAC490C" w14:textId="77777777" w:rsidR="00CA712F" w:rsidRPr="00B24739" w:rsidRDefault="00CA712F" w:rsidP="00DD2ADF">
            <w:pPr>
              <w:pStyle w:val="TAC"/>
            </w:pPr>
            <w:r w:rsidRPr="00B24739">
              <w:t>Outer Full</w:t>
            </w:r>
          </w:p>
        </w:tc>
        <w:tc>
          <w:tcPr>
            <w:tcW w:w="824" w:type="pct"/>
            <w:shd w:val="clear" w:color="auto" w:fill="auto"/>
          </w:tcPr>
          <w:p w14:paraId="4F7B2B59" w14:textId="77777777" w:rsidR="00CA712F" w:rsidRPr="00B24739" w:rsidRDefault="00CA712F" w:rsidP="00DD2ADF">
            <w:pPr>
              <w:pStyle w:val="TAC"/>
              <w:rPr>
                <w:lang w:eastAsia="zh-CN"/>
              </w:rPr>
            </w:pPr>
            <w:r w:rsidRPr="00B24739">
              <w:rPr>
                <w:lang w:eastAsia="zh-CN"/>
              </w:rPr>
              <w:t>0</w:t>
            </w:r>
          </w:p>
        </w:tc>
      </w:tr>
      <w:tr w:rsidR="00CA712F" w:rsidRPr="00B24739" w14:paraId="3BFECF70" w14:textId="77777777" w:rsidTr="00DD2ADF">
        <w:trPr>
          <w:trHeight w:val="255"/>
        </w:trPr>
        <w:tc>
          <w:tcPr>
            <w:tcW w:w="513" w:type="pct"/>
            <w:shd w:val="clear" w:color="auto" w:fill="auto"/>
          </w:tcPr>
          <w:p w14:paraId="4307F2B3" w14:textId="77777777" w:rsidR="00CA712F" w:rsidRPr="00B24739" w:rsidRDefault="00CA712F" w:rsidP="00DD2ADF">
            <w:pPr>
              <w:pStyle w:val="TAC"/>
            </w:pPr>
            <w:r w:rsidRPr="00B24739">
              <w:rPr>
                <w:lang w:eastAsia="zh-CN"/>
              </w:rPr>
              <w:t>5</w:t>
            </w:r>
          </w:p>
        </w:tc>
        <w:tc>
          <w:tcPr>
            <w:tcW w:w="1676" w:type="pct"/>
            <w:vMerge/>
            <w:shd w:val="clear" w:color="auto" w:fill="auto"/>
          </w:tcPr>
          <w:p w14:paraId="22F68C01" w14:textId="77777777" w:rsidR="00CA712F" w:rsidRPr="00B24739" w:rsidRDefault="00CA712F" w:rsidP="00DD2ADF">
            <w:pPr>
              <w:pStyle w:val="TAC"/>
            </w:pPr>
          </w:p>
        </w:tc>
        <w:tc>
          <w:tcPr>
            <w:tcW w:w="1163" w:type="pct"/>
          </w:tcPr>
          <w:p w14:paraId="6765C712" w14:textId="77777777" w:rsidR="00CA712F" w:rsidRPr="00B24739" w:rsidRDefault="00CA712F" w:rsidP="00DD2ADF">
            <w:pPr>
              <w:pStyle w:val="TAC"/>
            </w:pPr>
            <w:r w:rsidRPr="00B24739">
              <w:t>DFT-s-OFDM 16 QAM</w:t>
            </w:r>
          </w:p>
        </w:tc>
        <w:tc>
          <w:tcPr>
            <w:tcW w:w="824" w:type="pct"/>
            <w:shd w:val="clear" w:color="auto" w:fill="auto"/>
          </w:tcPr>
          <w:p w14:paraId="4692ED08" w14:textId="77777777" w:rsidR="00CA712F" w:rsidRPr="00B24739" w:rsidRDefault="00CA712F" w:rsidP="00DD2ADF">
            <w:pPr>
              <w:pStyle w:val="TAC"/>
            </w:pPr>
            <w:r w:rsidRPr="00B24739">
              <w:t>Inner Full</w:t>
            </w:r>
          </w:p>
        </w:tc>
        <w:tc>
          <w:tcPr>
            <w:tcW w:w="824" w:type="pct"/>
            <w:shd w:val="clear" w:color="auto" w:fill="auto"/>
          </w:tcPr>
          <w:p w14:paraId="0D9C308A" w14:textId="77777777" w:rsidR="00CA712F" w:rsidRPr="00B24739" w:rsidRDefault="00CA712F" w:rsidP="00DD2ADF">
            <w:pPr>
              <w:pStyle w:val="TAC"/>
              <w:rPr>
                <w:lang w:eastAsia="zh-CN"/>
              </w:rPr>
            </w:pPr>
            <w:r w:rsidRPr="00B24739">
              <w:rPr>
                <w:lang w:eastAsia="zh-CN"/>
              </w:rPr>
              <w:t>0</w:t>
            </w:r>
          </w:p>
        </w:tc>
      </w:tr>
      <w:tr w:rsidR="00CA712F" w:rsidRPr="00B24739" w14:paraId="5A28F44C" w14:textId="77777777" w:rsidTr="00DD2ADF">
        <w:trPr>
          <w:trHeight w:val="255"/>
        </w:trPr>
        <w:tc>
          <w:tcPr>
            <w:tcW w:w="513" w:type="pct"/>
            <w:shd w:val="clear" w:color="auto" w:fill="auto"/>
          </w:tcPr>
          <w:p w14:paraId="3968C318" w14:textId="77777777" w:rsidR="00CA712F" w:rsidRPr="00B24739" w:rsidRDefault="00CA712F" w:rsidP="00DD2ADF">
            <w:pPr>
              <w:pStyle w:val="TAC"/>
            </w:pPr>
            <w:r w:rsidRPr="00B24739">
              <w:rPr>
                <w:lang w:eastAsia="zh-CN"/>
              </w:rPr>
              <w:t>6</w:t>
            </w:r>
          </w:p>
        </w:tc>
        <w:tc>
          <w:tcPr>
            <w:tcW w:w="1676" w:type="pct"/>
            <w:vMerge/>
            <w:shd w:val="clear" w:color="auto" w:fill="auto"/>
          </w:tcPr>
          <w:p w14:paraId="03114D88" w14:textId="77777777" w:rsidR="00CA712F" w:rsidRPr="00B24739" w:rsidRDefault="00CA712F" w:rsidP="00DD2ADF">
            <w:pPr>
              <w:pStyle w:val="TAC"/>
            </w:pPr>
          </w:p>
        </w:tc>
        <w:tc>
          <w:tcPr>
            <w:tcW w:w="1163" w:type="pct"/>
          </w:tcPr>
          <w:p w14:paraId="49D81DC4" w14:textId="77777777" w:rsidR="00CA712F" w:rsidRPr="00B24739" w:rsidRDefault="00CA712F" w:rsidP="00DD2ADF">
            <w:pPr>
              <w:pStyle w:val="TAC"/>
            </w:pPr>
            <w:r w:rsidRPr="00B24739">
              <w:t>DFT-s-OFDM 16 QAM</w:t>
            </w:r>
          </w:p>
        </w:tc>
        <w:tc>
          <w:tcPr>
            <w:tcW w:w="824" w:type="pct"/>
            <w:shd w:val="clear" w:color="auto" w:fill="auto"/>
          </w:tcPr>
          <w:p w14:paraId="02FACD5D" w14:textId="77777777" w:rsidR="00CA712F" w:rsidRPr="00B24739" w:rsidRDefault="00CA712F" w:rsidP="00DD2ADF">
            <w:pPr>
              <w:pStyle w:val="TAC"/>
            </w:pPr>
            <w:r w:rsidRPr="00B24739">
              <w:t>Outer Full</w:t>
            </w:r>
          </w:p>
        </w:tc>
        <w:tc>
          <w:tcPr>
            <w:tcW w:w="824" w:type="pct"/>
            <w:shd w:val="clear" w:color="auto" w:fill="auto"/>
          </w:tcPr>
          <w:p w14:paraId="6AA51524" w14:textId="77777777" w:rsidR="00CA712F" w:rsidRPr="00B24739" w:rsidRDefault="00CA712F" w:rsidP="00DD2ADF">
            <w:pPr>
              <w:pStyle w:val="TAC"/>
              <w:rPr>
                <w:lang w:eastAsia="zh-CN"/>
              </w:rPr>
            </w:pPr>
            <w:r w:rsidRPr="00B24739">
              <w:rPr>
                <w:lang w:eastAsia="zh-CN"/>
              </w:rPr>
              <w:t>0</w:t>
            </w:r>
          </w:p>
        </w:tc>
      </w:tr>
      <w:tr w:rsidR="00CA712F" w:rsidRPr="00B24739" w14:paraId="61853C7C" w14:textId="77777777" w:rsidTr="00DD2ADF">
        <w:trPr>
          <w:trHeight w:val="255"/>
        </w:trPr>
        <w:tc>
          <w:tcPr>
            <w:tcW w:w="513" w:type="pct"/>
            <w:shd w:val="clear" w:color="auto" w:fill="auto"/>
          </w:tcPr>
          <w:p w14:paraId="7030FFDE" w14:textId="77777777" w:rsidR="00CA712F" w:rsidRPr="00B24739" w:rsidRDefault="00CA712F" w:rsidP="00DD2ADF">
            <w:pPr>
              <w:pStyle w:val="TAC"/>
            </w:pPr>
            <w:r w:rsidRPr="00B24739">
              <w:rPr>
                <w:lang w:eastAsia="zh-CN"/>
              </w:rPr>
              <w:t>7</w:t>
            </w:r>
          </w:p>
        </w:tc>
        <w:tc>
          <w:tcPr>
            <w:tcW w:w="1676" w:type="pct"/>
            <w:vMerge/>
            <w:shd w:val="clear" w:color="auto" w:fill="auto"/>
          </w:tcPr>
          <w:p w14:paraId="22D4D5F2" w14:textId="77777777" w:rsidR="00CA712F" w:rsidRPr="00B24739" w:rsidRDefault="00CA712F" w:rsidP="00DD2ADF">
            <w:pPr>
              <w:pStyle w:val="TAC"/>
            </w:pPr>
          </w:p>
        </w:tc>
        <w:tc>
          <w:tcPr>
            <w:tcW w:w="1163" w:type="pct"/>
          </w:tcPr>
          <w:p w14:paraId="5A2066C6" w14:textId="77777777" w:rsidR="00CA712F" w:rsidRPr="00B24739" w:rsidRDefault="00CA712F" w:rsidP="00DD2ADF">
            <w:pPr>
              <w:pStyle w:val="TAC"/>
            </w:pPr>
            <w:r w:rsidRPr="00B24739">
              <w:t>DFT-s-OFDM 64 QAM</w:t>
            </w:r>
          </w:p>
        </w:tc>
        <w:tc>
          <w:tcPr>
            <w:tcW w:w="824" w:type="pct"/>
            <w:shd w:val="clear" w:color="auto" w:fill="auto"/>
          </w:tcPr>
          <w:p w14:paraId="2813AD2C" w14:textId="77777777" w:rsidR="00CA712F" w:rsidRPr="00B24739" w:rsidRDefault="00CA712F" w:rsidP="00DD2ADF">
            <w:pPr>
              <w:pStyle w:val="TAC"/>
            </w:pPr>
            <w:r w:rsidRPr="00B24739">
              <w:t>Outer Full</w:t>
            </w:r>
          </w:p>
        </w:tc>
        <w:tc>
          <w:tcPr>
            <w:tcW w:w="824" w:type="pct"/>
            <w:shd w:val="clear" w:color="auto" w:fill="auto"/>
          </w:tcPr>
          <w:p w14:paraId="15E73266" w14:textId="77777777" w:rsidR="00CA712F" w:rsidRPr="00B24739" w:rsidRDefault="00CA712F" w:rsidP="00DD2ADF">
            <w:pPr>
              <w:pStyle w:val="TAC"/>
              <w:rPr>
                <w:lang w:eastAsia="zh-CN"/>
              </w:rPr>
            </w:pPr>
            <w:r w:rsidRPr="00B24739">
              <w:rPr>
                <w:lang w:eastAsia="zh-CN"/>
              </w:rPr>
              <w:t>0</w:t>
            </w:r>
          </w:p>
        </w:tc>
      </w:tr>
      <w:tr w:rsidR="00CA712F" w:rsidRPr="00B24739" w14:paraId="248A38C9" w14:textId="77777777" w:rsidTr="00DD2ADF">
        <w:trPr>
          <w:trHeight w:val="255"/>
        </w:trPr>
        <w:tc>
          <w:tcPr>
            <w:tcW w:w="513" w:type="pct"/>
            <w:shd w:val="clear" w:color="auto" w:fill="auto"/>
          </w:tcPr>
          <w:p w14:paraId="4F6E3B2F" w14:textId="77777777" w:rsidR="00CA712F" w:rsidRPr="00B24739" w:rsidRDefault="00CA712F" w:rsidP="00DD2ADF">
            <w:pPr>
              <w:pStyle w:val="TAC"/>
            </w:pPr>
            <w:r w:rsidRPr="00B24739">
              <w:t>8</w:t>
            </w:r>
          </w:p>
        </w:tc>
        <w:tc>
          <w:tcPr>
            <w:tcW w:w="1676" w:type="pct"/>
            <w:vMerge/>
            <w:shd w:val="clear" w:color="auto" w:fill="auto"/>
          </w:tcPr>
          <w:p w14:paraId="52E1679E" w14:textId="77777777" w:rsidR="00CA712F" w:rsidRPr="00B24739" w:rsidRDefault="00CA712F" w:rsidP="00DD2ADF">
            <w:pPr>
              <w:pStyle w:val="TAC"/>
            </w:pPr>
          </w:p>
        </w:tc>
        <w:tc>
          <w:tcPr>
            <w:tcW w:w="1163" w:type="pct"/>
          </w:tcPr>
          <w:p w14:paraId="2C5107AB" w14:textId="77777777" w:rsidR="00CA712F" w:rsidRPr="00B24739" w:rsidRDefault="00CA712F" w:rsidP="00DD2ADF">
            <w:pPr>
              <w:pStyle w:val="TAC"/>
            </w:pPr>
            <w:r w:rsidRPr="00B24739">
              <w:t>DFT-s-OFDM 256 QAM</w:t>
            </w:r>
          </w:p>
        </w:tc>
        <w:tc>
          <w:tcPr>
            <w:tcW w:w="824" w:type="pct"/>
            <w:shd w:val="clear" w:color="auto" w:fill="auto"/>
          </w:tcPr>
          <w:p w14:paraId="3B9FFAD8" w14:textId="77777777" w:rsidR="00CA712F" w:rsidRPr="00B24739" w:rsidRDefault="00CA712F" w:rsidP="00DD2ADF">
            <w:pPr>
              <w:pStyle w:val="TAC"/>
            </w:pPr>
            <w:r w:rsidRPr="00B24739">
              <w:t>Outer Full</w:t>
            </w:r>
          </w:p>
        </w:tc>
        <w:tc>
          <w:tcPr>
            <w:tcW w:w="824" w:type="pct"/>
            <w:shd w:val="clear" w:color="auto" w:fill="auto"/>
          </w:tcPr>
          <w:p w14:paraId="03671481" w14:textId="77777777" w:rsidR="00CA712F" w:rsidRPr="00B24739" w:rsidRDefault="00CA712F" w:rsidP="00DD2ADF">
            <w:pPr>
              <w:pStyle w:val="TAC"/>
              <w:rPr>
                <w:lang w:eastAsia="zh-CN"/>
              </w:rPr>
            </w:pPr>
            <w:r w:rsidRPr="00B24739">
              <w:rPr>
                <w:lang w:eastAsia="zh-CN"/>
              </w:rPr>
              <w:t>0</w:t>
            </w:r>
          </w:p>
        </w:tc>
      </w:tr>
      <w:tr w:rsidR="00CA712F" w:rsidRPr="00B24739" w14:paraId="1C66446E" w14:textId="77777777" w:rsidTr="00DD2ADF">
        <w:trPr>
          <w:trHeight w:val="255"/>
        </w:trPr>
        <w:tc>
          <w:tcPr>
            <w:tcW w:w="513" w:type="pct"/>
            <w:shd w:val="clear" w:color="auto" w:fill="auto"/>
          </w:tcPr>
          <w:p w14:paraId="65B13908" w14:textId="77777777" w:rsidR="00CA712F" w:rsidRPr="00B24739" w:rsidRDefault="00CA712F" w:rsidP="00DD2ADF">
            <w:pPr>
              <w:pStyle w:val="TAC"/>
            </w:pPr>
            <w:r w:rsidRPr="00B24739">
              <w:rPr>
                <w:lang w:eastAsia="zh-CN"/>
              </w:rPr>
              <w:t>9</w:t>
            </w:r>
          </w:p>
        </w:tc>
        <w:tc>
          <w:tcPr>
            <w:tcW w:w="1676" w:type="pct"/>
            <w:vMerge/>
            <w:shd w:val="clear" w:color="auto" w:fill="auto"/>
          </w:tcPr>
          <w:p w14:paraId="5AE5C2B8" w14:textId="77777777" w:rsidR="00CA712F" w:rsidRPr="00B24739" w:rsidRDefault="00CA712F" w:rsidP="00DD2ADF">
            <w:pPr>
              <w:pStyle w:val="TAC"/>
            </w:pPr>
          </w:p>
        </w:tc>
        <w:tc>
          <w:tcPr>
            <w:tcW w:w="1163" w:type="pct"/>
          </w:tcPr>
          <w:p w14:paraId="3B6BEC61" w14:textId="77777777" w:rsidR="00CA712F" w:rsidRPr="00B24739" w:rsidRDefault="00CA712F" w:rsidP="00DD2ADF">
            <w:pPr>
              <w:pStyle w:val="TAC"/>
            </w:pPr>
            <w:r w:rsidRPr="00B24739">
              <w:t>CP-OFDM QPSK</w:t>
            </w:r>
          </w:p>
        </w:tc>
        <w:tc>
          <w:tcPr>
            <w:tcW w:w="824" w:type="pct"/>
            <w:shd w:val="clear" w:color="auto" w:fill="auto"/>
          </w:tcPr>
          <w:p w14:paraId="36580F6B" w14:textId="77777777" w:rsidR="00CA712F" w:rsidRPr="00B24739" w:rsidRDefault="00CA712F" w:rsidP="00DD2ADF">
            <w:pPr>
              <w:pStyle w:val="TAC"/>
            </w:pPr>
            <w:r w:rsidRPr="00B24739">
              <w:t>Inner Full</w:t>
            </w:r>
          </w:p>
        </w:tc>
        <w:tc>
          <w:tcPr>
            <w:tcW w:w="824" w:type="pct"/>
            <w:shd w:val="clear" w:color="auto" w:fill="auto"/>
          </w:tcPr>
          <w:p w14:paraId="6B544EF7" w14:textId="77777777" w:rsidR="00CA712F" w:rsidRPr="00B24739" w:rsidRDefault="00CA712F" w:rsidP="00DD2ADF">
            <w:pPr>
              <w:pStyle w:val="TAC"/>
              <w:rPr>
                <w:lang w:eastAsia="zh-CN"/>
              </w:rPr>
            </w:pPr>
            <w:r w:rsidRPr="00B24739">
              <w:rPr>
                <w:lang w:eastAsia="zh-CN"/>
              </w:rPr>
              <w:t>0</w:t>
            </w:r>
          </w:p>
        </w:tc>
      </w:tr>
      <w:tr w:rsidR="00CA712F" w:rsidRPr="00B24739" w14:paraId="4BCB9441" w14:textId="77777777" w:rsidTr="00DD2ADF">
        <w:trPr>
          <w:trHeight w:val="255"/>
        </w:trPr>
        <w:tc>
          <w:tcPr>
            <w:tcW w:w="513" w:type="pct"/>
            <w:shd w:val="clear" w:color="auto" w:fill="auto"/>
          </w:tcPr>
          <w:p w14:paraId="1A5BFC9D" w14:textId="77777777" w:rsidR="00CA712F" w:rsidRPr="00B24739" w:rsidRDefault="00CA712F" w:rsidP="00DD2ADF">
            <w:pPr>
              <w:pStyle w:val="TAC"/>
            </w:pPr>
            <w:r w:rsidRPr="00B24739">
              <w:rPr>
                <w:lang w:eastAsia="zh-CN"/>
              </w:rPr>
              <w:t>10</w:t>
            </w:r>
          </w:p>
        </w:tc>
        <w:tc>
          <w:tcPr>
            <w:tcW w:w="1676" w:type="pct"/>
            <w:vMerge/>
            <w:shd w:val="clear" w:color="auto" w:fill="auto"/>
          </w:tcPr>
          <w:p w14:paraId="55F6E5E8" w14:textId="77777777" w:rsidR="00CA712F" w:rsidRPr="00B24739" w:rsidRDefault="00CA712F" w:rsidP="00DD2ADF">
            <w:pPr>
              <w:pStyle w:val="TAC"/>
            </w:pPr>
          </w:p>
        </w:tc>
        <w:tc>
          <w:tcPr>
            <w:tcW w:w="1163" w:type="pct"/>
          </w:tcPr>
          <w:p w14:paraId="7BDECB12" w14:textId="77777777" w:rsidR="00CA712F" w:rsidRPr="00B24739" w:rsidRDefault="00CA712F" w:rsidP="00DD2ADF">
            <w:pPr>
              <w:pStyle w:val="TAC"/>
            </w:pPr>
            <w:r w:rsidRPr="00B24739">
              <w:t>CP-OFDM QPSK</w:t>
            </w:r>
          </w:p>
        </w:tc>
        <w:tc>
          <w:tcPr>
            <w:tcW w:w="824" w:type="pct"/>
            <w:shd w:val="clear" w:color="auto" w:fill="auto"/>
          </w:tcPr>
          <w:p w14:paraId="2D2170EB" w14:textId="77777777" w:rsidR="00CA712F" w:rsidRPr="00B24739" w:rsidRDefault="00CA712F" w:rsidP="00DD2ADF">
            <w:pPr>
              <w:pStyle w:val="TAC"/>
            </w:pPr>
            <w:r w:rsidRPr="00B24739">
              <w:t>Outer Full</w:t>
            </w:r>
          </w:p>
        </w:tc>
        <w:tc>
          <w:tcPr>
            <w:tcW w:w="824" w:type="pct"/>
            <w:shd w:val="clear" w:color="auto" w:fill="auto"/>
          </w:tcPr>
          <w:p w14:paraId="76F5B91D" w14:textId="77777777" w:rsidR="00CA712F" w:rsidRPr="00B24739" w:rsidRDefault="00CA712F" w:rsidP="00DD2ADF">
            <w:pPr>
              <w:pStyle w:val="TAC"/>
              <w:rPr>
                <w:lang w:eastAsia="zh-CN"/>
              </w:rPr>
            </w:pPr>
            <w:r w:rsidRPr="00B24739">
              <w:rPr>
                <w:lang w:eastAsia="zh-CN"/>
              </w:rPr>
              <w:t>0</w:t>
            </w:r>
          </w:p>
        </w:tc>
      </w:tr>
      <w:tr w:rsidR="00CA712F" w:rsidRPr="00B24739" w14:paraId="19E859F5" w14:textId="77777777" w:rsidTr="00DD2ADF">
        <w:trPr>
          <w:trHeight w:val="255"/>
        </w:trPr>
        <w:tc>
          <w:tcPr>
            <w:tcW w:w="513" w:type="pct"/>
            <w:shd w:val="clear" w:color="auto" w:fill="auto"/>
          </w:tcPr>
          <w:p w14:paraId="5C03723B" w14:textId="77777777" w:rsidR="00CA712F" w:rsidRPr="00B24739" w:rsidRDefault="00CA712F" w:rsidP="00DD2ADF">
            <w:pPr>
              <w:pStyle w:val="TAC"/>
            </w:pPr>
            <w:r w:rsidRPr="00B24739">
              <w:rPr>
                <w:lang w:eastAsia="zh-CN"/>
              </w:rPr>
              <w:t>11</w:t>
            </w:r>
          </w:p>
        </w:tc>
        <w:tc>
          <w:tcPr>
            <w:tcW w:w="1676" w:type="pct"/>
            <w:vMerge/>
            <w:shd w:val="clear" w:color="auto" w:fill="auto"/>
          </w:tcPr>
          <w:p w14:paraId="0B421B80" w14:textId="77777777" w:rsidR="00CA712F" w:rsidRPr="00B24739" w:rsidRDefault="00CA712F" w:rsidP="00DD2ADF">
            <w:pPr>
              <w:pStyle w:val="TAC"/>
            </w:pPr>
          </w:p>
        </w:tc>
        <w:tc>
          <w:tcPr>
            <w:tcW w:w="1163" w:type="pct"/>
          </w:tcPr>
          <w:p w14:paraId="0225BDB8" w14:textId="77777777" w:rsidR="00CA712F" w:rsidRPr="00B24739" w:rsidRDefault="00CA712F" w:rsidP="00DD2ADF">
            <w:pPr>
              <w:pStyle w:val="TAC"/>
            </w:pPr>
            <w:r w:rsidRPr="00B24739">
              <w:t>CP-OFDM 16 QAM</w:t>
            </w:r>
          </w:p>
        </w:tc>
        <w:tc>
          <w:tcPr>
            <w:tcW w:w="824" w:type="pct"/>
            <w:shd w:val="clear" w:color="auto" w:fill="auto"/>
          </w:tcPr>
          <w:p w14:paraId="7CEBE281" w14:textId="77777777" w:rsidR="00CA712F" w:rsidRPr="00B24739" w:rsidRDefault="00CA712F" w:rsidP="00DD2ADF">
            <w:pPr>
              <w:pStyle w:val="TAC"/>
            </w:pPr>
            <w:r w:rsidRPr="00B24739">
              <w:t>Inner Full</w:t>
            </w:r>
          </w:p>
        </w:tc>
        <w:tc>
          <w:tcPr>
            <w:tcW w:w="824" w:type="pct"/>
            <w:shd w:val="clear" w:color="auto" w:fill="auto"/>
          </w:tcPr>
          <w:p w14:paraId="005D6495" w14:textId="77777777" w:rsidR="00CA712F" w:rsidRPr="00B24739" w:rsidRDefault="00CA712F" w:rsidP="00DD2ADF">
            <w:pPr>
              <w:pStyle w:val="TAC"/>
              <w:rPr>
                <w:lang w:eastAsia="zh-CN"/>
              </w:rPr>
            </w:pPr>
            <w:r w:rsidRPr="00B24739">
              <w:rPr>
                <w:lang w:eastAsia="zh-CN"/>
              </w:rPr>
              <w:t>0</w:t>
            </w:r>
          </w:p>
        </w:tc>
      </w:tr>
      <w:tr w:rsidR="00CA712F" w:rsidRPr="00B24739" w14:paraId="5F87AA03" w14:textId="77777777" w:rsidTr="00DD2ADF">
        <w:trPr>
          <w:trHeight w:val="255"/>
        </w:trPr>
        <w:tc>
          <w:tcPr>
            <w:tcW w:w="513" w:type="pct"/>
            <w:shd w:val="clear" w:color="auto" w:fill="auto"/>
          </w:tcPr>
          <w:p w14:paraId="01CFDDD5" w14:textId="77777777" w:rsidR="00CA712F" w:rsidRPr="00B24739" w:rsidRDefault="00CA712F" w:rsidP="00DD2ADF">
            <w:pPr>
              <w:pStyle w:val="TAC"/>
            </w:pPr>
            <w:r w:rsidRPr="00B24739">
              <w:t>1</w:t>
            </w:r>
            <w:r w:rsidRPr="00B24739">
              <w:rPr>
                <w:lang w:eastAsia="zh-CN"/>
              </w:rPr>
              <w:t>2</w:t>
            </w:r>
          </w:p>
        </w:tc>
        <w:tc>
          <w:tcPr>
            <w:tcW w:w="1676" w:type="pct"/>
            <w:vMerge/>
            <w:shd w:val="clear" w:color="auto" w:fill="auto"/>
          </w:tcPr>
          <w:p w14:paraId="1E7DDD59" w14:textId="77777777" w:rsidR="00CA712F" w:rsidRPr="00B24739" w:rsidRDefault="00CA712F" w:rsidP="00DD2ADF">
            <w:pPr>
              <w:pStyle w:val="TAC"/>
            </w:pPr>
          </w:p>
        </w:tc>
        <w:tc>
          <w:tcPr>
            <w:tcW w:w="1163" w:type="pct"/>
          </w:tcPr>
          <w:p w14:paraId="5DA1685F" w14:textId="77777777" w:rsidR="00CA712F" w:rsidRPr="00B24739" w:rsidRDefault="00CA712F" w:rsidP="00DD2ADF">
            <w:pPr>
              <w:pStyle w:val="TAC"/>
            </w:pPr>
            <w:r w:rsidRPr="00B24739">
              <w:t>CP-OFDM 16 QAM</w:t>
            </w:r>
          </w:p>
        </w:tc>
        <w:tc>
          <w:tcPr>
            <w:tcW w:w="824" w:type="pct"/>
            <w:shd w:val="clear" w:color="auto" w:fill="auto"/>
          </w:tcPr>
          <w:p w14:paraId="142DDAA5" w14:textId="77777777" w:rsidR="00CA712F" w:rsidRPr="00B24739" w:rsidRDefault="00CA712F" w:rsidP="00DD2ADF">
            <w:pPr>
              <w:pStyle w:val="TAC"/>
            </w:pPr>
            <w:r w:rsidRPr="00B24739">
              <w:t>Outer Full</w:t>
            </w:r>
          </w:p>
        </w:tc>
        <w:tc>
          <w:tcPr>
            <w:tcW w:w="824" w:type="pct"/>
            <w:shd w:val="clear" w:color="auto" w:fill="auto"/>
          </w:tcPr>
          <w:p w14:paraId="3E29AABB" w14:textId="77777777" w:rsidR="00CA712F" w:rsidRPr="00B24739" w:rsidRDefault="00CA712F" w:rsidP="00DD2ADF">
            <w:pPr>
              <w:pStyle w:val="TAC"/>
              <w:rPr>
                <w:lang w:eastAsia="zh-CN"/>
              </w:rPr>
            </w:pPr>
            <w:r w:rsidRPr="00B24739">
              <w:rPr>
                <w:lang w:eastAsia="zh-CN"/>
              </w:rPr>
              <w:t>0</w:t>
            </w:r>
          </w:p>
        </w:tc>
      </w:tr>
      <w:tr w:rsidR="00CA712F" w:rsidRPr="00B24739" w14:paraId="5BDDFFAA" w14:textId="77777777" w:rsidTr="00DD2ADF">
        <w:trPr>
          <w:trHeight w:val="255"/>
        </w:trPr>
        <w:tc>
          <w:tcPr>
            <w:tcW w:w="513" w:type="pct"/>
            <w:shd w:val="clear" w:color="auto" w:fill="auto"/>
          </w:tcPr>
          <w:p w14:paraId="72922C5F" w14:textId="77777777" w:rsidR="00CA712F" w:rsidRPr="00B24739" w:rsidRDefault="00CA712F" w:rsidP="00DD2ADF">
            <w:pPr>
              <w:pStyle w:val="TAC"/>
            </w:pPr>
            <w:r w:rsidRPr="00B24739">
              <w:t>1</w:t>
            </w:r>
            <w:r w:rsidRPr="00B24739">
              <w:rPr>
                <w:lang w:eastAsia="zh-CN"/>
              </w:rPr>
              <w:t>3</w:t>
            </w:r>
          </w:p>
        </w:tc>
        <w:tc>
          <w:tcPr>
            <w:tcW w:w="1676" w:type="pct"/>
            <w:vMerge/>
            <w:shd w:val="clear" w:color="auto" w:fill="auto"/>
          </w:tcPr>
          <w:p w14:paraId="6CBD3F4E" w14:textId="77777777" w:rsidR="00CA712F" w:rsidRPr="00B24739" w:rsidRDefault="00CA712F" w:rsidP="00DD2ADF">
            <w:pPr>
              <w:pStyle w:val="TAC"/>
            </w:pPr>
          </w:p>
        </w:tc>
        <w:tc>
          <w:tcPr>
            <w:tcW w:w="1163" w:type="pct"/>
          </w:tcPr>
          <w:p w14:paraId="33328AD9" w14:textId="77777777" w:rsidR="00CA712F" w:rsidRPr="00B24739" w:rsidRDefault="00CA712F" w:rsidP="00DD2ADF">
            <w:pPr>
              <w:pStyle w:val="TAC"/>
            </w:pPr>
            <w:r w:rsidRPr="00B24739">
              <w:t>CP-OFDM 64 QAM</w:t>
            </w:r>
          </w:p>
        </w:tc>
        <w:tc>
          <w:tcPr>
            <w:tcW w:w="824" w:type="pct"/>
            <w:shd w:val="clear" w:color="auto" w:fill="auto"/>
          </w:tcPr>
          <w:p w14:paraId="350575E2" w14:textId="77777777" w:rsidR="00CA712F" w:rsidRPr="00B24739" w:rsidRDefault="00CA712F" w:rsidP="00DD2ADF">
            <w:pPr>
              <w:pStyle w:val="TAC"/>
            </w:pPr>
            <w:r w:rsidRPr="00B24739">
              <w:t>Outer Full</w:t>
            </w:r>
          </w:p>
        </w:tc>
        <w:tc>
          <w:tcPr>
            <w:tcW w:w="824" w:type="pct"/>
            <w:shd w:val="clear" w:color="auto" w:fill="auto"/>
          </w:tcPr>
          <w:p w14:paraId="2D882AC8" w14:textId="77777777" w:rsidR="00CA712F" w:rsidRPr="00B24739" w:rsidRDefault="00CA712F" w:rsidP="00DD2ADF">
            <w:pPr>
              <w:pStyle w:val="TAC"/>
              <w:rPr>
                <w:lang w:eastAsia="zh-CN"/>
              </w:rPr>
            </w:pPr>
            <w:r w:rsidRPr="00B24739">
              <w:rPr>
                <w:lang w:eastAsia="zh-CN"/>
              </w:rPr>
              <w:t>0</w:t>
            </w:r>
          </w:p>
        </w:tc>
      </w:tr>
      <w:tr w:rsidR="00CA712F" w:rsidRPr="00B24739" w14:paraId="382F47F4" w14:textId="77777777" w:rsidTr="00DD2ADF">
        <w:trPr>
          <w:trHeight w:val="255"/>
        </w:trPr>
        <w:tc>
          <w:tcPr>
            <w:tcW w:w="513" w:type="pct"/>
            <w:shd w:val="clear" w:color="auto" w:fill="auto"/>
          </w:tcPr>
          <w:p w14:paraId="6EA601C2" w14:textId="77777777" w:rsidR="00CA712F" w:rsidRPr="00B24739" w:rsidRDefault="00CA712F" w:rsidP="00DD2ADF">
            <w:pPr>
              <w:pStyle w:val="TAC"/>
            </w:pPr>
            <w:r w:rsidRPr="00B24739">
              <w:t>1</w:t>
            </w:r>
            <w:r w:rsidRPr="00B24739">
              <w:rPr>
                <w:lang w:eastAsia="zh-CN"/>
              </w:rPr>
              <w:t>4</w:t>
            </w:r>
          </w:p>
        </w:tc>
        <w:tc>
          <w:tcPr>
            <w:tcW w:w="1676" w:type="pct"/>
            <w:vMerge/>
            <w:shd w:val="clear" w:color="auto" w:fill="auto"/>
          </w:tcPr>
          <w:p w14:paraId="719E69FB" w14:textId="77777777" w:rsidR="00CA712F" w:rsidRPr="00B24739" w:rsidRDefault="00CA712F" w:rsidP="00DD2ADF">
            <w:pPr>
              <w:pStyle w:val="TAC"/>
            </w:pPr>
          </w:p>
        </w:tc>
        <w:tc>
          <w:tcPr>
            <w:tcW w:w="1163" w:type="pct"/>
          </w:tcPr>
          <w:p w14:paraId="6554C1C9" w14:textId="77777777" w:rsidR="00CA712F" w:rsidRPr="00B24739" w:rsidRDefault="00CA712F" w:rsidP="00DD2ADF">
            <w:pPr>
              <w:pStyle w:val="TAC"/>
            </w:pPr>
            <w:r w:rsidRPr="00B24739">
              <w:t>CP-OFDM 256 QAM</w:t>
            </w:r>
          </w:p>
        </w:tc>
        <w:tc>
          <w:tcPr>
            <w:tcW w:w="824" w:type="pct"/>
            <w:shd w:val="clear" w:color="auto" w:fill="auto"/>
          </w:tcPr>
          <w:p w14:paraId="7F9B22BE" w14:textId="77777777" w:rsidR="00CA712F" w:rsidRPr="00B24739" w:rsidRDefault="00CA712F" w:rsidP="00DD2ADF">
            <w:pPr>
              <w:pStyle w:val="TAC"/>
            </w:pPr>
            <w:r w:rsidRPr="00B24739">
              <w:t>Outer Full</w:t>
            </w:r>
          </w:p>
        </w:tc>
        <w:tc>
          <w:tcPr>
            <w:tcW w:w="824" w:type="pct"/>
            <w:shd w:val="clear" w:color="auto" w:fill="auto"/>
          </w:tcPr>
          <w:p w14:paraId="7D90D459" w14:textId="77777777" w:rsidR="00CA712F" w:rsidRPr="00B24739" w:rsidRDefault="00CA712F" w:rsidP="00DD2ADF">
            <w:pPr>
              <w:pStyle w:val="TAC"/>
              <w:rPr>
                <w:lang w:eastAsia="zh-CN"/>
              </w:rPr>
            </w:pPr>
            <w:r w:rsidRPr="00B24739">
              <w:rPr>
                <w:lang w:eastAsia="zh-CN"/>
              </w:rPr>
              <w:t>0</w:t>
            </w:r>
          </w:p>
        </w:tc>
      </w:tr>
      <w:tr w:rsidR="00CA712F" w:rsidRPr="00B24739" w14:paraId="5D5D6868" w14:textId="77777777" w:rsidTr="00DD2ADF">
        <w:trPr>
          <w:trHeight w:val="345"/>
        </w:trPr>
        <w:tc>
          <w:tcPr>
            <w:tcW w:w="5000" w:type="pct"/>
            <w:gridSpan w:val="5"/>
          </w:tcPr>
          <w:p w14:paraId="08E82B98"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DDD126D"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3518BFE2"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1186043E" w14:textId="77777777" w:rsidR="00CA712F" w:rsidRPr="00B24739" w:rsidRDefault="00CA712F" w:rsidP="00DD2ADF">
            <w:pPr>
              <w:pStyle w:val="TAN"/>
              <w:rPr>
                <w:lang w:eastAsia="zh-CN"/>
              </w:rPr>
            </w:pPr>
            <w:r w:rsidRPr="00B24739">
              <w:t>N</w:t>
            </w:r>
            <w:r w:rsidRPr="00B24739">
              <w:rPr>
                <w:lang w:eastAsia="zh-CN"/>
              </w:rPr>
              <w:t>OTE 4</w:t>
            </w:r>
            <w:r w:rsidRPr="00B24739">
              <w:t>:</w:t>
            </w:r>
            <w:r w:rsidRPr="00B24739">
              <w:tab/>
              <w:t xml:space="preserve">The frequencies of </w:t>
            </w:r>
            <w:r w:rsidRPr="00B24739">
              <w:rPr>
                <w:rFonts w:eastAsia="MS PGothic"/>
              </w:rPr>
              <w:t>PCC and SCC shall be switched and tested in each configuration.</w:t>
            </w:r>
          </w:p>
        </w:tc>
      </w:tr>
    </w:tbl>
    <w:p w14:paraId="64642BEF" w14:textId="77777777" w:rsidR="00CA712F" w:rsidRPr="00CA712F" w:rsidRDefault="00CA712F" w:rsidP="00CA712F"/>
    <w:p w14:paraId="3F9D6CA9" w14:textId="60B7F901"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39C6378C" w14:textId="77777777" w:rsidR="00CA712F" w:rsidRDefault="00CA712F" w:rsidP="00CA712F"/>
    <w:p w14:paraId="4EA45283"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30518463" w14:textId="77777777" w:rsidR="00CA712F" w:rsidRPr="00B24739" w:rsidRDefault="00CA712F" w:rsidP="00CA712F">
      <w:pPr>
        <w:pStyle w:val="5"/>
        <w:rPr>
          <w:lang w:eastAsia="zh-CN"/>
        </w:rPr>
      </w:pPr>
      <w:bookmarkStart w:id="49" w:name="_Toc27478085"/>
      <w:bookmarkStart w:id="50" w:name="_Toc36226778"/>
      <w:bookmarkStart w:id="51" w:name="_Toc44324063"/>
      <w:bookmarkStart w:id="52" w:name="_Toc52990256"/>
      <w:bookmarkStart w:id="53" w:name="_Toc60823455"/>
      <w:bookmarkStart w:id="54" w:name="_Toc60825377"/>
      <w:bookmarkStart w:id="55" w:name="_Toc69306239"/>
      <w:bookmarkStart w:id="56" w:name="_Toc69309904"/>
      <w:bookmarkStart w:id="57" w:name="_Toc76020223"/>
      <w:bookmarkStart w:id="58" w:name="_Toc83720706"/>
      <w:r w:rsidRPr="00B24739">
        <w:t>6.4A.2.</w:t>
      </w:r>
      <w:r w:rsidRPr="00B24739">
        <w:rPr>
          <w:lang w:eastAsia="zh-CN"/>
        </w:rPr>
        <w:t>2.1</w:t>
      </w:r>
      <w:r w:rsidRPr="00B24739">
        <w:tab/>
        <w:t>Carrier leakage</w:t>
      </w:r>
      <w:r w:rsidRPr="00B24739">
        <w:rPr>
          <w:lang w:eastAsia="zh-CN"/>
        </w:rPr>
        <w:t xml:space="preserve"> for CA (2UL CA)</w:t>
      </w:r>
      <w:bookmarkEnd w:id="49"/>
      <w:bookmarkEnd w:id="50"/>
      <w:bookmarkEnd w:id="51"/>
      <w:bookmarkEnd w:id="52"/>
      <w:bookmarkEnd w:id="53"/>
      <w:bookmarkEnd w:id="54"/>
      <w:bookmarkEnd w:id="55"/>
      <w:bookmarkEnd w:id="56"/>
      <w:bookmarkEnd w:id="57"/>
      <w:bookmarkEnd w:id="58"/>
    </w:p>
    <w:p w14:paraId="4250A35B" w14:textId="77777777" w:rsidR="00CA712F" w:rsidRPr="00B24739" w:rsidRDefault="00CA712F" w:rsidP="00CA712F">
      <w:pPr>
        <w:pStyle w:val="EditorsNote"/>
      </w:pPr>
      <w:r w:rsidRPr="00B24739">
        <w:t>Editor’s note: The following aspects are either missing or not yet determined:</w:t>
      </w:r>
    </w:p>
    <w:p w14:paraId="2A97A849" w14:textId="77777777" w:rsidR="00CA712F" w:rsidRPr="00B24739" w:rsidRDefault="00CA712F" w:rsidP="00CA712F">
      <w:pPr>
        <w:pStyle w:val="EditorsNote"/>
        <w:numPr>
          <w:ilvl w:val="0"/>
          <w:numId w:val="35"/>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171FC446" w14:textId="77777777" w:rsidR="00CA712F" w:rsidRPr="00B24739" w:rsidRDefault="00CA712F" w:rsidP="00CA712F">
      <w:pPr>
        <w:pStyle w:val="H6"/>
      </w:pPr>
      <w:r w:rsidRPr="00B24739">
        <w:t>6.4A.2.</w:t>
      </w:r>
      <w:r w:rsidRPr="00B24739">
        <w:rPr>
          <w:lang w:eastAsia="zh-CN"/>
        </w:rPr>
        <w:t>2</w:t>
      </w:r>
      <w:r w:rsidRPr="00B24739">
        <w:t>.</w:t>
      </w:r>
      <w:r w:rsidRPr="00B24739">
        <w:rPr>
          <w:lang w:eastAsia="zh-CN"/>
        </w:rPr>
        <w:t>1</w:t>
      </w:r>
      <w:r w:rsidRPr="00B24739">
        <w:t>.1</w:t>
      </w:r>
      <w:r w:rsidRPr="00B24739">
        <w:tab/>
        <w:t>Test purpose</w:t>
      </w:r>
    </w:p>
    <w:p w14:paraId="38B97D68" w14:textId="77777777" w:rsidR="00CA712F" w:rsidRPr="00B24739" w:rsidRDefault="00CA712F" w:rsidP="00CA712F">
      <w:pPr>
        <w:rPr>
          <w:lang w:eastAsia="zh-CN"/>
        </w:rPr>
      </w:pPr>
      <w:r w:rsidRPr="00B24739">
        <w:rPr>
          <w:rFonts w:eastAsia="Malgun Gothic"/>
        </w:rPr>
        <w:t xml:space="preserve">Carrier leakage is an additive sinusoid waveform that is confined within the aggregated transmission bandwidth configuration. The carrier leakage requirement </w:t>
      </w:r>
      <w:r w:rsidRPr="00B24739">
        <w:rPr>
          <w:lang w:eastAsia="zh-CN"/>
        </w:rPr>
        <w:t xml:space="preserve">for 2UL CA </w:t>
      </w:r>
      <w:r w:rsidRPr="00B24739">
        <w:rPr>
          <w:rFonts w:eastAsia="Malgun Gothic"/>
        </w:rPr>
        <w:t>is defined for each component carrier and is measured on the component carrier with PRBs allocated.</w:t>
      </w:r>
    </w:p>
    <w:p w14:paraId="3F0CDFAA" w14:textId="77777777" w:rsidR="00CA712F" w:rsidRPr="00B24739" w:rsidRDefault="00CA712F" w:rsidP="00CA712F">
      <w:pPr>
        <w:pStyle w:val="H6"/>
      </w:pPr>
      <w:r w:rsidRPr="00B24739">
        <w:t>6.4A.2.</w:t>
      </w:r>
      <w:r w:rsidRPr="00B24739">
        <w:rPr>
          <w:lang w:eastAsia="zh-CN"/>
        </w:rPr>
        <w:t>2.1</w:t>
      </w:r>
      <w:r w:rsidRPr="00B24739">
        <w:t>.</w:t>
      </w:r>
      <w:r w:rsidRPr="00B24739">
        <w:rPr>
          <w:lang w:eastAsia="zh-CN"/>
        </w:rPr>
        <w:t>2</w:t>
      </w:r>
      <w:r w:rsidRPr="00B24739">
        <w:tab/>
        <w:t>Test applicability</w:t>
      </w:r>
    </w:p>
    <w:p w14:paraId="6BED5146"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0A53E671" w14:textId="77777777" w:rsidR="00CA712F" w:rsidRPr="00B24739" w:rsidRDefault="00CA712F" w:rsidP="00CA712F">
      <w:pPr>
        <w:pStyle w:val="H6"/>
      </w:pPr>
      <w:r w:rsidRPr="00B24739">
        <w:t>6.4A.2.</w:t>
      </w:r>
      <w:r w:rsidRPr="00B24739">
        <w:rPr>
          <w:lang w:eastAsia="zh-CN"/>
        </w:rPr>
        <w:t>2.1</w:t>
      </w:r>
      <w:r w:rsidRPr="00B24739">
        <w:t>.3</w:t>
      </w:r>
      <w:r w:rsidRPr="00B24739">
        <w:tab/>
        <w:t>Minimum conformance requirements</w:t>
      </w:r>
    </w:p>
    <w:p w14:paraId="4FBC21D7" w14:textId="77777777" w:rsidR="00CA712F" w:rsidRPr="00B24739" w:rsidRDefault="00CA712F" w:rsidP="00CA712F">
      <w:pPr>
        <w:rPr>
          <w:snapToGrid w:val="0"/>
          <w:lang w:eastAsia="zh-CN"/>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2.</w:t>
      </w:r>
      <w:r w:rsidRPr="00B24739">
        <w:rPr>
          <w:snapToGrid w:val="0"/>
        </w:rPr>
        <w:t>0</w:t>
      </w:r>
      <w:r w:rsidRPr="00B24739">
        <w:rPr>
          <w:snapToGrid w:val="0"/>
          <w:lang w:eastAsia="zh-CN"/>
        </w:rPr>
        <w:t>.</w:t>
      </w:r>
    </w:p>
    <w:p w14:paraId="7F6B160F" w14:textId="77777777" w:rsidR="00CA712F" w:rsidRPr="00B24739" w:rsidRDefault="00CA712F" w:rsidP="00CA712F">
      <w:pPr>
        <w:pStyle w:val="H6"/>
      </w:pPr>
      <w:r w:rsidRPr="00B24739">
        <w:lastRenderedPageBreak/>
        <w:t>6.4A.2.</w:t>
      </w:r>
      <w:r w:rsidRPr="00B24739">
        <w:rPr>
          <w:lang w:eastAsia="zh-CN"/>
        </w:rPr>
        <w:t>2.1</w:t>
      </w:r>
      <w:r w:rsidRPr="00B24739">
        <w:t>.4</w:t>
      </w:r>
      <w:r w:rsidRPr="00B24739">
        <w:tab/>
        <w:t>Test description</w:t>
      </w:r>
    </w:p>
    <w:p w14:paraId="4A3A3F4D" w14:textId="77777777" w:rsidR="00CA712F" w:rsidRPr="00B24739" w:rsidRDefault="00CA712F" w:rsidP="00CA712F">
      <w:pPr>
        <w:pStyle w:val="H6"/>
      </w:pPr>
      <w:r w:rsidRPr="00B24739">
        <w:t>6.4A.2.</w:t>
      </w:r>
      <w:r w:rsidRPr="00B24739">
        <w:rPr>
          <w:lang w:eastAsia="zh-CN"/>
        </w:rPr>
        <w:t>2.1</w:t>
      </w:r>
      <w:r w:rsidRPr="00B24739">
        <w:t>.4.1</w:t>
      </w:r>
      <w:r w:rsidRPr="00B24739">
        <w:tab/>
        <w:t>Initial condition</w:t>
      </w:r>
    </w:p>
    <w:p w14:paraId="379B3E92" w14:textId="77777777" w:rsidR="00CA712F" w:rsidRPr="00B24739" w:rsidRDefault="00CA712F" w:rsidP="00CA712F">
      <w:pPr>
        <w:rPr>
          <w:lang w:eastAsia="zh-CN"/>
        </w:rPr>
      </w:pPr>
      <w:r w:rsidRPr="00B24739">
        <w:t>Initial conditions are a set of test configurations the UE needs to be tested in and the steps for the SS to take with the UE to reach the correct measurement state.</w:t>
      </w:r>
    </w:p>
    <w:p w14:paraId="59BC3975"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2.1.</w:t>
      </w:r>
      <w:r w:rsidRPr="00B24739">
        <w:t>4.1-1. The details of the uplink and downlink reference measurement channels (RMCs) are specified in Annexes A.2 and A.3. Configurations of PDSCH and PDCCH before measurement are specified in Annex C.2.</w:t>
      </w:r>
    </w:p>
    <w:p w14:paraId="24F53637" w14:textId="77777777" w:rsidR="00CA712F" w:rsidRPr="00B24739" w:rsidRDefault="00CA712F" w:rsidP="00CA712F">
      <w:pPr>
        <w:pStyle w:val="TH"/>
        <w:rPr>
          <w:lang w:eastAsia="zh-CN"/>
        </w:rPr>
      </w:pPr>
      <w:r w:rsidRPr="00B24739">
        <w:t>Table 6.4A.2.</w:t>
      </w:r>
      <w:r w:rsidRPr="00B24739">
        <w:rPr>
          <w:lang w:eastAsia="zh-CN"/>
        </w:rPr>
        <w:t>2.1</w:t>
      </w:r>
      <w:r w:rsidRPr="00B24739">
        <w:t xml:space="preserve">.4.1-1: </w:t>
      </w:r>
      <w:r w:rsidRPr="00B24739">
        <w:rPr>
          <w:lang w:eastAsia="zh-CN"/>
        </w:rPr>
        <w:t xml:space="preserve">Inter band CA </w:t>
      </w:r>
      <w:r w:rsidRPr="00B24739">
        <w:t>Test Configuration</w:t>
      </w:r>
      <w:r w:rsidRPr="00B24739">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CA712F" w:rsidRPr="00B24739" w14:paraId="687A43EB" w14:textId="77777777" w:rsidTr="00DD2ADF">
        <w:tc>
          <w:tcPr>
            <w:tcW w:w="5000" w:type="pct"/>
            <w:gridSpan w:val="5"/>
            <w:shd w:val="clear" w:color="auto" w:fill="auto"/>
          </w:tcPr>
          <w:p w14:paraId="6E2DA75B" w14:textId="77777777" w:rsidR="00CA712F" w:rsidRPr="00B24739" w:rsidRDefault="00CA712F" w:rsidP="00DD2ADF">
            <w:pPr>
              <w:pStyle w:val="TAH"/>
            </w:pPr>
            <w:r w:rsidRPr="00B24739">
              <w:t>Initial Conditions</w:t>
            </w:r>
          </w:p>
        </w:tc>
      </w:tr>
      <w:tr w:rsidR="00CA712F" w:rsidRPr="00B24739" w14:paraId="3A1148D1" w14:textId="77777777" w:rsidTr="00DD2ADF">
        <w:tc>
          <w:tcPr>
            <w:tcW w:w="2189" w:type="pct"/>
            <w:gridSpan w:val="2"/>
            <w:shd w:val="clear" w:color="auto" w:fill="auto"/>
          </w:tcPr>
          <w:p w14:paraId="358C83EF"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6AAE4170" w14:textId="77777777" w:rsidR="00CA712F" w:rsidRPr="00B24739" w:rsidRDefault="00CA712F" w:rsidP="00DD2ADF">
            <w:pPr>
              <w:pStyle w:val="TAL"/>
            </w:pPr>
            <w:r w:rsidRPr="00B24739">
              <w:t>Normal</w:t>
            </w:r>
          </w:p>
        </w:tc>
      </w:tr>
      <w:tr w:rsidR="00CA712F" w:rsidRPr="00B24739" w14:paraId="0B40CEAC" w14:textId="77777777" w:rsidTr="00DD2ADF">
        <w:tc>
          <w:tcPr>
            <w:tcW w:w="2189" w:type="pct"/>
            <w:gridSpan w:val="2"/>
            <w:shd w:val="clear" w:color="auto" w:fill="auto"/>
          </w:tcPr>
          <w:p w14:paraId="44235FAE"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1C1A6351" w14:textId="77777777" w:rsidR="00CA712F" w:rsidRPr="00B24739" w:rsidRDefault="00CA712F" w:rsidP="00DD2ADF">
            <w:pPr>
              <w:pStyle w:val="TAL"/>
              <w:rPr>
                <w:lang w:eastAsia="zh-CN"/>
              </w:rPr>
            </w:pPr>
            <w:r w:rsidRPr="00B24739">
              <w:rPr>
                <w:lang w:eastAsia="zh-CN"/>
              </w:rPr>
              <w:t>Low range for PCC and SCC</w:t>
            </w:r>
          </w:p>
          <w:p w14:paraId="3B60CA61"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2E0CCEF2" w14:textId="77777777" w:rsidTr="00DD2ADF">
        <w:tc>
          <w:tcPr>
            <w:tcW w:w="2189" w:type="pct"/>
            <w:gridSpan w:val="2"/>
            <w:shd w:val="clear" w:color="auto" w:fill="auto"/>
          </w:tcPr>
          <w:p w14:paraId="50455162"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0E4FFF96" w14:textId="272B3314" w:rsidR="00CA712F" w:rsidRPr="00B24739" w:rsidRDefault="00CA712F" w:rsidP="00DD2ADF">
            <w:pPr>
              <w:pStyle w:val="TAL"/>
              <w:rPr>
                <w:lang w:eastAsia="zh-CN"/>
              </w:rPr>
            </w:pPr>
            <w:r w:rsidRPr="00B24739">
              <w:rPr>
                <w:lang w:eastAsia="zh-CN"/>
              </w:rPr>
              <w:t>Mid</w:t>
            </w:r>
            <w:ins w:id="59" w:author="public (f3aae918c50a)" w:date="2022-04-22T14:19:00Z">
              <w:r w:rsidR="00A41E9F">
                <w:rPr>
                  <w:lang w:eastAsia="zh-CN"/>
                </w:rPr>
                <w:t xml:space="preserve"> </w:t>
              </w:r>
              <w:proofErr w:type="spellStart"/>
              <w:r w:rsidR="00A41E9F">
                <w:rPr>
                  <w:rFonts w:eastAsia="宋体"/>
                </w:rPr>
                <w:t>N</w:t>
              </w:r>
              <w:r w:rsidR="00A41E9F" w:rsidRPr="00EC712C">
                <w:rPr>
                  <w:rFonts w:eastAsia="宋体"/>
                  <w:vertAlign w:val="subscript"/>
                </w:rPr>
                <w:t>RB_agg</w:t>
              </w:r>
            </w:ins>
            <w:proofErr w:type="spellEnd"/>
            <w:r w:rsidRPr="00B24739">
              <w:rPr>
                <w:lang w:eastAsia="zh-CN"/>
              </w:rPr>
              <w:t xml:space="preserve"> for both PCC and SCC</w:t>
            </w:r>
          </w:p>
        </w:tc>
      </w:tr>
      <w:tr w:rsidR="00CA712F" w:rsidRPr="00B24739" w14:paraId="430A9AF8" w14:textId="77777777" w:rsidTr="00DD2ADF">
        <w:tc>
          <w:tcPr>
            <w:tcW w:w="2189" w:type="pct"/>
            <w:gridSpan w:val="2"/>
            <w:shd w:val="clear" w:color="auto" w:fill="auto"/>
          </w:tcPr>
          <w:p w14:paraId="3C6BEF42"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13C68C8C" w14:textId="77777777" w:rsidR="00CA712F" w:rsidRPr="00B24739" w:rsidRDefault="00CA712F" w:rsidP="00DD2ADF">
            <w:pPr>
              <w:pStyle w:val="TAL"/>
            </w:pPr>
            <w:r w:rsidRPr="00B24739">
              <w:t>Smallest supported SCS per Channel Bandwidth</w:t>
            </w:r>
          </w:p>
        </w:tc>
      </w:tr>
      <w:tr w:rsidR="00CA712F" w:rsidRPr="00B24739" w14:paraId="46767C20" w14:textId="77777777" w:rsidTr="00DD2ADF">
        <w:tc>
          <w:tcPr>
            <w:tcW w:w="5000" w:type="pct"/>
            <w:gridSpan w:val="5"/>
            <w:shd w:val="clear" w:color="auto" w:fill="auto"/>
          </w:tcPr>
          <w:p w14:paraId="08E7FA35" w14:textId="77777777" w:rsidR="00CA712F" w:rsidRPr="00B24739" w:rsidRDefault="00CA712F" w:rsidP="00DD2ADF">
            <w:pPr>
              <w:pStyle w:val="TAH"/>
            </w:pPr>
            <w:r w:rsidRPr="00B24739">
              <w:t>Test Parameters</w:t>
            </w:r>
          </w:p>
        </w:tc>
      </w:tr>
      <w:tr w:rsidR="00CA712F" w:rsidRPr="00B24739" w14:paraId="6AED0CEE" w14:textId="77777777" w:rsidTr="00DD2ADF">
        <w:tc>
          <w:tcPr>
            <w:tcW w:w="513" w:type="pct"/>
            <w:vMerge w:val="restart"/>
            <w:shd w:val="clear" w:color="auto" w:fill="auto"/>
          </w:tcPr>
          <w:p w14:paraId="4A84AC4B"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5ED29CD3" w14:textId="77777777" w:rsidR="00CA712F" w:rsidRPr="00B24739" w:rsidRDefault="00CA712F" w:rsidP="00DD2ADF">
            <w:pPr>
              <w:pStyle w:val="TAH"/>
            </w:pPr>
            <w:r w:rsidRPr="00B24739">
              <w:t>Downlink Configuration</w:t>
            </w:r>
          </w:p>
        </w:tc>
        <w:tc>
          <w:tcPr>
            <w:tcW w:w="2811" w:type="pct"/>
            <w:gridSpan w:val="3"/>
          </w:tcPr>
          <w:p w14:paraId="50D733DA" w14:textId="77777777" w:rsidR="00CA712F" w:rsidRPr="00B24739" w:rsidRDefault="00CA712F" w:rsidP="00DD2ADF">
            <w:pPr>
              <w:pStyle w:val="TAH"/>
              <w:rPr>
                <w:lang w:eastAsia="zh-CN"/>
              </w:rPr>
            </w:pPr>
            <w:r w:rsidRPr="00B24739">
              <w:t>Uplink Configuration</w:t>
            </w:r>
          </w:p>
        </w:tc>
      </w:tr>
      <w:tr w:rsidR="00CA712F" w:rsidRPr="00B24739" w14:paraId="5228789E" w14:textId="77777777" w:rsidTr="00DD2ADF">
        <w:trPr>
          <w:trHeight w:val="100"/>
        </w:trPr>
        <w:tc>
          <w:tcPr>
            <w:tcW w:w="513" w:type="pct"/>
            <w:vMerge/>
            <w:shd w:val="clear" w:color="auto" w:fill="auto"/>
          </w:tcPr>
          <w:p w14:paraId="23160564" w14:textId="77777777" w:rsidR="00CA712F" w:rsidRPr="00B24739" w:rsidRDefault="00CA712F" w:rsidP="00DD2ADF">
            <w:pPr>
              <w:pStyle w:val="TAH"/>
              <w:rPr>
                <w:lang w:eastAsia="zh-CN"/>
              </w:rPr>
            </w:pPr>
          </w:p>
        </w:tc>
        <w:tc>
          <w:tcPr>
            <w:tcW w:w="1676" w:type="pct"/>
            <w:vMerge/>
            <w:shd w:val="clear" w:color="auto" w:fill="auto"/>
            <w:vAlign w:val="center"/>
          </w:tcPr>
          <w:p w14:paraId="1ED99BC8" w14:textId="77777777" w:rsidR="00CA712F" w:rsidRPr="00B24739" w:rsidRDefault="00CA712F" w:rsidP="00DD2ADF">
            <w:pPr>
              <w:pStyle w:val="TAC"/>
            </w:pPr>
          </w:p>
        </w:tc>
        <w:tc>
          <w:tcPr>
            <w:tcW w:w="1163" w:type="pct"/>
            <w:vMerge w:val="restart"/>
          </w:tcPr>
          <w:p w14:paraId="1D3A01F4" w14:textId="77777777" w:rsidR="00CA712F" w:rsidRPr="00B24739" w:rsidRDefault="00CA712F" w:rsidP="00DD2ADF">
            <w:pPr>
              <w:pStyle w:val="TAH"/>
              <w:rPr>
                <w:lang w:eastAsia="zh-CN"/>
              </w:rPr>
            </w:pPr>
            <w:r w:rsidRPr="00B24739">
              <w:rPr>
                <w:lang w:eastAsia="zh-CN"/>
              </w:rPr>
              <w:t>Modulation</w:t>
            </w:r>
          </w:p>
        </w:tc>
        <w:tc>
          <w:tcPr>
            <w:tcW w:w="1648" w:type="pct"/>
            <w:gridSpan w:val="2"/>
            <w:shd w:val="clear" w:color="auto" w:fill="auto"/>
          </w:tcPr>
          <w:p w14:paraId="5569AD41" w14:textId="77777777" w:rsidR="00CA712F" w:rsidRPr="00B24739" w:rsidRDefault="00CA712F" w:rsidP="00DD2ADF">
            <w:pPr>
              <w:pStyle w:val="TAH"/>
              <w:rPr>
                <w:lang w:eastAsia="zh-CN"/>
              </w:rPr>
            </w:pPr>
            <w:r w:rsidRPr="00B24739">
              <w:rPr>
                <w:lang w:eastAsia="zh-CN"/>
              </w:rPr>
              <w:t>RB allocation (NOTE 1, 3)</w:t>
            </w:r>
          </w:p>
        </w:tc>
      </w:tr>
      <w:tr w:rsidR="00CA712F" w:rsidRPr="00B24739" w14:paraId="57D6B4E4" w14:textId="77777777" w:rsidTr="00DD2ADF">
        <w:trPr>
          <w:trHeight w:val="100"/>
        </w:trPr>
        <w:tc>
          <w:tcPr>
            <w:tcW w:w="513" w:type="pct"/>
            <w:vMerge/>
            <w:shd w:val="clear" w:color="auto" w:fill="auto"/>
          </w:tcPr>
          <w:p w14:paraId="75A835B7"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1219209" w14:textId="77777777" w:rsidR="00CA712F" w:rsidRPr="00B24739" w:rsidRDefault="00CA712F" w:rsidP="00DD2ADF">
            <w:pPr>
              <w:pStyle w:val="TAC"/>
            </w:pPr>
          </w:p>
        </w:tc>
        <w:tc>
          <w:tcPr>
            <w:tcW w:w="1163" w:type="pct"/>
            <w:vMerge/>
          </w:tcPr>
          <w:p w14:paraId="0FEC341F" w14:textId="77777777" w:rsidR="00CA712F" w:rsidRPr="00B24739" w:rsidRDefault="00CA712F" w:rsidP="00DD2ADF">
            <w:pPr>
              <w:pStyle w:val="TAH"/>
              <w:rPr>
                <w:lang w:eastAsia="zh-CN"/>
              </w:rPr>
            </w:pPr>
          </w:p>
        </w:tc>
        <w:tc>
          <w:tcPr>
            <w:tcW w:w="824" w:type="pct"/>
            <w:shd w:val="clear" w:color="auto" w:fill="auto"/>
          </w:tcPr>
          <w:p w14:paraId="73983C5C" w14:textId="77777777" w:rsidR="00CA712F" w:rsidRPr="00B24739" w:rsidRDefault="00CA712F" w:rsidP="00DD2ADF">
            <w:pPr>
              <w:pStyle w:val="TAH"/>
              <w:rPr>
                <w:lang w:eastAsia="zh-CN"/>
              </w:rPr>
            </w:pPr>
            <w:r w:rsidRPr="00B24739">
              <w:rPr>
                <w:lang w:eastAsia="zh-CN"/>
              </w:rPr>
              <w:t>PCC</w:t>
            </w:r>
          </w:p>
        </w:tc>
        <w:tc>
          <w:tcPr>
            <w:tcW w:w="824" w:type="pct"/>
            <w:shd w:val="clear" w:color="auto" w:fill="auto"/>
          </w:tcPr>
          <w:p w14:paraId="325090FB" w14:textId="77777777" w:rsidR="00CA712F" w:rsidRPr="00B24739" w:rsidRDefault="00CA712F" w:rsidP="00DD2ADF">
            <w:pPr>
              <w:pStyle w:val="TAH"/>
              <w:rPr>
                <w:lang w:eastAsia="zh-CN"/>
              </w:rPr>
            </w:pPr>
            <w:r w:rsidRPr="00B24739">
              <w:rPr>
                <w:lang w:eastAsia="zh-CN"/>
              </w:rPr>
              <w:t>SCC</w:t>
            </w:r>
          </w:p>
        </w:tc>
      </w:tr>
      <w:tr w:rsidR="00CA712F" w:rsidRPr="00B24739" w14:paraId="1601B275" w14:textId="77777777" w:rsidTr="00DD2ADF">
        <w:trPr>
          <w:trHeight w:val="255"/>
        </w:trPr>
        <w:tc>
          <w:tcPr>
            <w:tcW w:w="513" w:type="pct"/>
            <w:shd w:val="clear" w:color="auto" w:fill="auto"/>
          </w:tcPr>
          <w:p w14:paraId="62E66226" w14:textId="77777777" w:rsidR="00CA712F" w:rsidRPr="00B24739" w:rsidRDefault="00CA712F" w:rsidP="00DD2ADF">
            <w:pPr>
              <w:pStyle w:val="TAC"/>
              <w:rPr>
                <w:lang w:eastAsia="zh-CN"/>
              </w:rPr>
            </w:pPr>
            <w:r w:rsidRPr="00B24739">
              <w:t>1</w:t>
            </w:r>
          </w:p>
        </w:tc>
        <w:tc>
          <w:tcPr>
            <w:tcW w:w="1676" w:type="pct"/>
            <w:tcBorders>
              <w:top w:val="single" w:sz="4" w:space="0" w:color="auto"/>
              <w:bottom w:val="single" w:sz="4" w:space="0" w:color="auto"/>
            </w:tcBorders>
            <w:shd w:val="clear" w:color="auto" w:fill="auto"/>
          </w:tcPr>
          <w:p w14:paraId="3B50250B" w14:textId="77777777" w:rsidR="00CA712F" w:rsidRPr="00B24739" w:rsidRDefault="00CA712F" w:rsidP="00DD2ADF">
            <w:pPr>
              <w:pStyle w:val="TAC"/>
            </w:pPr>
            <w:r w:rsidRPr="00B24739">
              <w:t>N/A</w:t>
            </w:r>
          </w:p>
        </w:tc>
        <w:tc>
          <w:tcPr>
            <w:tcW w:w="1163" w:type="pct"/>
          </w:tcPr>
          <w:p w14:paraId="0CA9FDA7" w14:textId="77777777" w:rsidR="00CA712F" w:rsidRPr="00B24739" w:rsidRDefault="00CA712F" w:rsidP="00DD2ADF">
            <w:pPr>
              <w:pStyle w:val="TAC"/>
            </w:pPr>
            <w:r w:rsidRPr="00B24739">
              <w:t xml:space="preserve">DFT-s-OFDM </w:t>
            </w:r>
            <w:r w:rsidRPr="00B24739">
              <w:rPr>
                <w:lang w:eastAsia="zh-CN"/>
              </w:rPr>
              <w:t>Q</w:t>
            </w:r>
            <w:r w:rsidRPr="00B24739">
              <w:t>PSK</w:t>
            </w:r>
          </w:p>
        </w:tc>
        <w:tc>
          <w:tcPr>
            <w:tcW w:w="824" w:type="pct"/>
            <w:shd w:val="clear" w:color="auto" w:fill="auto"/>
          </w:tcPr>
          <w:p w14:paraId="70749D4C" w14:textId="77777777" w:rsidR="00CA712F" w:rsidRPr="00B24739" w:rsidRDefault="00CA712F" w:rsidP="00DD2ADF">
            <w:pPr>
              <w:pStyle w:val="TAC"/>
              <w:rPr>
                <w:lang w:eastAsia="zh-CN"/>
              </w:rPr>
            </w:pPr>
            <w:r w:rsidRPr="00B24739">
              <w:rPr>
                <w:lang w:eastAsia="zh-CN"/>
              </w:rPr>
              <w:t>Inner_1RB_Left</w:t>
            </w:r>
          </w:p>
        </w:tc>
        <w:tc>
          <w:tcPr>
            <w:tcW w:w="824" w:type="pct"/>
            <w:shd w:val="clear" w:color="auto" w:fill="auto"/>
          </w:tcPr>
          <w:p w14:paraId="44C35E33" w14:textId="77777777" w:rsidR="00CA712F" w:rsidRPr="00B24739" w:rsidRDefault="00CA712F" w:rsidP="00DD2ADF">
            <w:pPr>
              <w:pStyle w:val="TAC"/>
              <w:rPr>
                <w:lang w:eastAsia="zh-CN"/>
              </w:rPr>
            </w:pPr>
            <w:r w:rsidRPr="00B24739">
              <w:rPr>
                <w:lang w:eastAsia="zh-CN"/>
              </w:rPr>
              <w:t>0</w:t>
            </w:r>
          </w:p>
        </w:tc>
      </w:tr>
      <w:tr w:rsidR="00CA712F" w:rsidRPr="00B24739" w14:paraId="32934A71" w14:textId="77777777" w:rsidTr="00DD2ADF">
        <w:trPr>
          <w:trHeight w:val="345"/>
        </w:trPr>
        <w:tc>
          <w:tcPr>
            <w:tcW w:w="5000" w:type="pct"/>
            <w:gridSpan w:val="5"/>
          </w:tcPr>
          <w:p w14:paraId="5A27E381"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74FC420"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5A23C78E"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When the signalled DC carrier position is at Inner_1RB_Left, use Inner_1RB_Right for UL RB allocation.</w:t>
            </w:r>
          </w:p>
          <w:p w14:paraId="29AB7AD0" w14:textId="77777777" w:rsidR="00CA712F" w:rsidRPr="00B24739" w:rsidRDefault="00CA712F" w:rsidP="00DD2ADF">
            <w:pPr>
              <w:pStyle w:val="TAN"/>
              <w:rPr>
                <w:lang w:eastAsia="zh-CN"/>
              </w:rPr>
            </w:pPr>
            <w:r w:rsidRPr="00B24739">
              <w:t>N</w:t>
            </w:r>
            <w:r w:rsidRPr="00B24739">
              <w:rPr>
                <w:lang w:eastAsia="zh-CN"/>
              </w:rPr>
              <w:t>OTE 4</w:t>
            </w:r>
            <w:r w:rsidRPr="00B24739">
              <w:t>:</w:t>
            </w:r>
            <w:r w:rsidRPr="00B24739">
              <w:tab/>
              <w:t xml:space="preserve">The frequencies of </w:t>
            </w:r>
            <w:r w:rsidRPr="00B24739">
              <w:rPr>
                <w:rFonts w:eastAsia="MS PGothic"/>
              </w:rPr>
              <w:t>PCC and SCC shall be switched and tested in each configuration.</w:t>
            </w:r>
          </w:p>
        </w:tc>
      </w:tr>
    </w:tbl>
    <w:p w14:paraId="637B4C39" w14:textId="77777777" w:rsidR="00CA712F" w:rsidRPr="00CA712F" w:rsidRDefault="00CA712F" w:rsidP="00CA712F"/>
    <w:p w14:paraId="2CD05046" w14:textId="6A81D61E"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262C9917" w14:textId="77777777" w:rsidR="00CA712F" w:rsidRPr="00B24739" w:rsidRDefault="00CA712F" w:rsidP="00CA712F">
      <w:pPr>
        <w:pStyle w:val="5"/>
        <w:rPr>
          <w:lang w:eastAsia="zh-CN"/>
        </w:rPr>
      </w:pPr>
      <w:bookmarkStart w:id="60" w:name="_Toc27478088"/>
      <w:bookmarkStart w:id="61" w:name="_Toc36226781"/>
      <w:bookmarkStart w:id="62" w:name="_Toc44324066"/>
      <w:bookmarkStart w:id="63" w:name="_Toc52990259"/>
      <w:bookmarkStart w:id="64" w:name="_Toc60823458"/>
      <w:bookmarkStart w:id="65" w:name="_Toc60825380"/>
      <w:bookmarkStart w:id="66" w:name="_Toc69306242"/>
      <w:bookmarkStart w:id="67" w:name="_Toc69309907"/>
      <w:bookmarkStart w:id="68" w:name="_Toc76020226"/>
      <w:bookmarkStart w:id="69" w:name="_Toc83720709"/>
      <w:r w:rsidRPr="00B24739">
        <w:t>6.4A.2.</w:t>
      </w:r>
      <w:r w:rsidRPr="00B24739">
        <w:rPr>
          <w:lang w:eastAsia="zh-CN"/>
        </w:rPr>
        <w:t>3.1</w:t>
      </w:r>
      <w:r w:rsidRPr="00B24739">
        <w:tab/>
        <w:t>In-band emissions</w:t>
      </w:r>
      <w:r w:rsidRPr="00B24739">
        <w:rPr>
          <w:lang w:eastAsia="zh-CN"/>
        </w:rPr>
        <w:t xml:space="preserve"> for CA (2UL CA)</w:t>
      </w:r>
      <w:bookmarkEnd w:id="60"/>
      <w:bookmarkEnd w:id="61"/>
      <w:bookmarkEnd w:id="62"/>
      <w:bookmarkEnd w:id="63"/>
      <w:bookmarkEnd w:id="64"/>
      <w:bookmarkEnd w:id="65"/>
      <w:bookmarkEnd w:id="66"/>
      <w:bookmarkEnd w:id="67"/>
      <w:bookmarkEnd w:id="68"/>
      <w:bookmarkEnd w:id="69"/>
    </w:p>
    <w:p w14:paraId="17F9CE04" w14:textId="77777777" w:rsidR="00CA712F" w:rsidRPr="00B24739" w:rsidRDefault="00CA712F" w:rsidP="00CA712F">
      <w:pPr>
        <w:pStyle w:val="H6"/>
      </w:pPr>
      <w:r w:rsidRPr="00B24739">
        <w:t>6.4A.2.</w:t>
      </w:r>
      <w:r w:rsidRPr="00B24739">
        <w:rPr>
          <w:lang w:eastAsia="zh-CN"/>
        </w:rPr>
        <w:t>3.1</w:t>
      </w:r>
      <w:r w:rsidRPr="00B24739">
        <w:t>.1</w:t>
      </w:r>
      <w:r w:rsidRPr="00B24739">
        <w:tab/>
        <w:t>Test purpose</w:t>
      </w:r>
    </w:p>
    <w:p w14:paraId="65612DF1" w14:textId="77777777" w:rsidR="00CA712F" w:rsidRPr="00B24739" w:rsidRDefault="00CA712F" w:rsidP="00CA712F">
      <w:pPr>
        <w:rPr>
          <w:lang w:eastAsia="zh-CN"/>
        </w:rPr>
      </w:pPr>
      <w:r w:rsidRPr="00B24739">
        <w:t>The in-band emissions are a measure of the interference falling into the non-allocated resources blocks.</w:t>
      </w:r>
    </w:p>
    <w:p w14:paraId="5C2C631F" w14:textId="77777777" w:rsidR="00CA712F" w:rsidRPr="00B24739" w:rsidRDefault="00CA712F" w:rsidP="00CA712F">
      <w:r w:rsidRPr="00B24739">
        <w:t>For an allocated component carrier, 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 The basic in-band emissions measurement interval is defined over one slot in the time domain</w:t>
      </w:r>
      <w:r w:rsidRPr="00B24739">
        <w:rPr>
          <w:lang w:eastAsia="zh-CN"/>
        </w:rPr>
        <w:t xml:space="preserve">, </w:t>
      </w:r>
      <w:r w:rsidRPr="00B24739">
        <w:t>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2DE37DAC" w14:textId="77777777" w:rsidR="00CA712F" w:rsidRPr="00B24739" w:rsidRDefault="00CA712F" w:rsidP="00CA712F">
      <w:pPr>
        <w:rPr>
          <w:lang w:eastAsia="zh-CN"/>
        </w:rPr>
      </w:pPr>
      <w:r w:rsidRPr="00B24739">
        <w:t xml:space="preserve">For a </w:t>
      </w:r>
      <w:proofErr w:type="spellStart"/>
      <w:r w:rsidRPr="00B24739">
        <w:t>non allocated</w:t>
      </w:r>
      <w:proofErr w:type="spellEnd"/>
      <w:r w:rsidRPr="00B24739">
        <w:t xml:space="preserve"> component carrier a spectral measurement is specified.</w:t>
      </w:r>
    </w:p>
    <w:p w14:paraId="0B58E80F" w14:textId="77777777" w:rsidR="00CA712F" w:rsidRPr="00B24739" w:rsidRDefault="00CA712F" w:rsidP="00CA712F">
      <w:pPr>
        <w:pStyle w:val="H6"/>
      </w:pPr>
      <w:r w:rsidRPr="00B24739">
        <w:t>6.4A.2.</w:t>
      </w:r>
      <w:r w:rsidRPr="00B24739">
        <w:rPr>
          <w:lang w:eastAsia="zh-CN"/>
        </w:rPr>
        <w:t>3.1</w:t>
      </w:r>
      <w:r w:rsidRPr="00B24739">
        <w:t>.2</w:t>
      </w:r>
      <w:r w:rsidRPr="00B24739">
        <w:tab/>
        <w:t>Test applicability</w:t>
      </w:r>
    </w:p>
    <w:p w14:paraId="6CCB403E" w14:textId="77777777" w:rsidR="00CA712F" w:rsidRPr="00B24739" w:rsidRDefault="00CA712F" w:rsidP="00CA712F">
      <w:pPr>
        <w:rPr>
          <w:rFonts w:eastAsia="MS Mincho"/>
        </w:rPr>
      </w:pPr>
      <w:r w:rsidRPr="00B24739">
        <w:t>This test case applies to all types of NR UE release 15 and forward</w:t>
      </w:r>
      <w:r w:rsidRPr="00B24739">
        <w:rPr>
          <w:lang w:eastAsia="zh-CN"/>
        </w:rPr>
        <w:t xml:space="preserve"> that supports 2UL CA</w:t>
      </w:r>
      <w:r w:rsidRPr="00B24739">
        <w:t>.</w:t>
      </w:r>
    </w:p>
    <w:p w14:paraId="4C6C7E96" w14:textId="77777777" w:rsidR="00CA712F" w:rsidRPr="00B24739" w:rsidRDefault="00CA712F" w:rsidP="00CA712F">
      <w:pPr>
        <w:pStyle w:val="H6"/>
      </w:pPr>
      <w:r w:rsidRPr="00B24739">
        <w:t>6.4A.2.</w:t>
      </w:r>
      <w:r w:rsidRPr="00B24739">
        <w:rPr>
          <w:lang w:eastAsia="zh-CN"/>
        </w:rPr>
        <w:t>3.1</w:t>
      </w:r>
      <w:r w:rsidRPr="00B24739">
        <w:t>.3</w:t>
      </w:r>
      <w:r w:rsidRPr="00B24739">
        <w:tab/>
        <w:t>Minimum conformance requirements</w:t>
      </w:r>
    </w:p>
    <w:p w14:paraId="79412844" w14:textId="77777777" w:rsidR="00CA712F" w:rsidRPr="00B24739" w:rsidRDefault="00CA712F" w:rsidP="00CA712F">
      <w:pPr>
        <w:rPr>
          <w:snapToGrid w:val="0"/>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3.</w:t>
      </w:r>
      <w:r w:rsidRPr="00B24739">
        <w:rPr>
          <w:snapToGrid w:val="0"/>
        </w:rPr>
        <w:t>0.</w:t>
      </w:r>
    </w:p>
    <w:p w14:paraId="53B2A87F" w14:textId="77777777" w:rsidR="00CA712F" w:rsidRPr="00B24739" w:rsidRDefault="00CA712F" w:rsidP="00CA712F">
      <w:pPr>
        <w:pStyle w:val="H6"/>
      </w:pPr>
      <w:r w:rsidRPr="00B24739">
        <w:lastRenderedPageBreak/>
        <w:t>6.4A.2.</w:t>
      </w:r>
      <w:r w:rsidRPr="00B24739">
        <w:rPr>
          <w:lang w:eastAsia="zh-CN"/>
        </w:rPr>
        <w:t>3.1</w:t>
      </w:r>
      <w:r w:rsidRPr="00B24739">
        <w:t>.4</w:t>
      </w:r>
      <w:r w:rsidRPr="00B24739">
        <w:tab/>
        <w:t>Test description</w:t>
      </w:r>
    </w:p>
    <w:p w14:paraId="07F6EA47" w14:textId="77777777" w:rsidR="00CA712F" w:rsidRPr="00B24739" w:rsidRDefault="00CA712F" w:rsidP="00CA712F">
      <w:pPr>
        <w:pStyle w:val="H6"/>
      </w:pPr>
      <w:r w:rsidRPr="00B24739">
        <w:t>6.4A.2.</w:t>
      </w:r>
      <w:r w:rsidRPr="00B24739">
        <w:rPr>
          <w:lang w:eastAsia="zh-CN"/>
        </w:rPr>
        <w:t>3.1</w:t>
      </w:r>
      <w:r w:rsidRPr="00B24739">
        <w:t>.4.1</w:t>
      </w:r>
      <w:r w:rsidRPr="00B24739">
        <w:tab/>
        <w:t>Initial condition</w:t>
      </w:r>
    </w:p>
    <w:p w14:paraId="26866CFA" w14:textId="77777777" w:rsidR="00CA712F" w:rsidRPr="00B24739" w:rsidRDefault="00CA712F" w:rsidP="00CA712F">
      <w:pPr>
        <w:rPr>
          <w:rFonts w:eastAsia="MS Mincho"/>
        </w:rPr>
      </w:pPr>
      <w:r w:rsidRPr="00B24739">
        <w:t>Initial conditions are a set of test configurations the UE needs to be tested in and the steps for the SS to take with the UE to reach the correct measurement state.</w:t>
      </w:r>
    </w:p>
    <w:p w14:paraId="0E0F7BBB" w14:textId="77777777" w:rsidR="00CA712F" w:rsidRPr="00B24739" w:rsidRDefault="00CA712F" w:rsidP="00CA712F">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3.1.</w:t>
      </w:r>
      <w:r w:rsidRPr="00B24739">
        <w:t>4.1-1. The details of the uplink and downlink reference measurement channels (RMCs) are specified in Annexes A.2 and A.3. Configurations of PDSCH and PDCCH before measurement are specified in Annex C.2.</w:t>
      </w:r>
    </w:p>
    <w:p w14:paraId="030A5E4C" w14:textId="77777777" w:rsidR="00CA712F" w:rsidRPr="00B24739" w:rsidRDefault="00CA712F" w:rsidP="00CA712F">
      <w:pPr>
        <w:pStyle w:val="TH"/>
      </w:pPr>
      <w:r w:rsidRPr="00B24739">
        <w:t>Table 6.4A.2.</w:t>
      </w:r>
      <w:r w:rsidRPr="00B24739">
        <w:rPr>
          <w:lang w:eastAsia="zh-CN"/>
        </w:rPr>
        <w:t>3.1</w:t>
      </w:r>
      <w:r w:rsidRPr="00B24739">
        <w:t>.4.1-1: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157"/>
        <w:gridCol w:w="2188"/>
        <w:gridCol w:w="1597"/>
        <w:gridCol w:w="1544"/>
      </w:tblGrid>
      <w:tr w:rsidR="00CA712F" w:rsidRPr="00B24739" w14:paraId="344B3514" w14:textId="77777777" w:rsidTr="00DD2ADF">
        <w:tc>
          <w:tcPr>
            <w:tcW w:w="5000" w:type="pct"/>
            <w:gridSpan w:val="5"/>
            <w:shd w:val="clear" w:color="auto" w:fill="auto"/>
          </w:tcPr>
          <w:p w14:paraId="3FD04747" w14:textId="77777777" w:rsidR="00CA712F" w:rsidRPr="00B24739" w:rsidRDefault="00CA712F" w:rsidP="00DD2ADF">
            <w:pPr>
              <w:pStyle w:val="TAH"/>
            </w:pPr>
            <w:r w:rsidRPr="00B24739">
              <w:t>Initial Conditions</w:t>
            </w:r>
          </w:p>
        </w:tc>
      </w:tr>
      <w:tr w:rsidR="00CA712F" w:rsidRPr="00B24739" w14:paraId="038D6E48" w14:textId="77777777" w:rsidTr="00DD2ADF">
        <w:tc>
          <w:tcPr>
            <w:tcW w:w="2189" w:type="pct"/>
            <w:gridSpan w:val="2"/>
            <w:shd w:val="clear" w:color="auto" w:fill="auto"/>
          </w:tcPr>
          <w:p w14:paraId="44401948"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11" w:type="pct"/>
            <w:gridSpan w:val="3"/>
          </w:tcPr>
          <w:p w14:paraId="6A16B0E7" w14:textId="77777777" w:rsidR="00CA712F" w:rsidRPr="00B24739" w:rsidRDefault="00CA712F" w:rsidP="00DD2ADF">
            <w:pPr>
              <w:pStyle w:val="TAL"/>
            </w:pPr>
            <w:r w:rsidRPr="00B24739">
              <w:t>Normal</w:t>
            </w:r>
          </w:p>
        </w:tc>
      </w:tr>
      <w:tr w:rsidR="00CA712F" w:rsidRPr="00B24739" w14:paraId="356E432F" w14:textId="77777777" w:rsidTr="00DD2ADF">
        <w:tc>
          <w:tcPr>
            <w:tcW w:w="2189" w:type="pct"/>
            <w:gridSpan w:val="2"/>
            <w:shd w:val="clear" w:color="auto" w:fill="auto"/>
          </w:tcPr>
          <w:p w14:paraId="63CC63E5"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11" w:type="pct"/>
            <w:gridSpan w:val="3"/>
          </w:tcPr>
          <w:p w14:paraId="33213AAF" w14:textId="77777777" w:rsidR="00CA712F" w:rsidRPr="00B24739" w:rsidRDefault="00CA712F" w:rsidP="00DD2ADF">
            <w:pPr>
              <w:pStyle w:val="TAL"/>
              <w:rPr>
                <w:lang w:eastAsia="zh-CN"/>
              </w:rPr>
            </w:pPr>
            <w:r w:rsidRPr="00B24739">
              <w:rPr>
                <w:lang w:eastAsia="zh-CN"/>
              </w:rPr>
              <w:t>Low range for PCC and SCC</w:t>
            </w:r>
          </w:p>
          <w:p w14:paraId="1CD51408"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5188CDD8" w14:textId="77777777" w:rsidTr="00DD2ADF">
        <w:tc>
          <w:tcPr>
            <w:tcW w:w="2189" w:type="pct"/>
            <w:gridSpan w:val="2"/>
            <w:shd w:val="clear" w:color="auto" w:fill="auto"/>
          </w:tcPr>
          <w:p w14:paraId="62143877"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3CC717A1" w14:textId="5AF5FA83" w:rsidR="00CA712F" w:rsidRPr="00B24739" w:rsidRDefault="00CA712F" w:rsidP="00DD2ADF">
            <w:pPr>
              <w:pStyle w:val="TAL"/>
              <w:rPr>
                <w:lang w:eastAsia="zh-CN"/>
              </w:rPr>
            </w:pPr>
            <w:r w:rsidRPr="00B24739">
              <w:rPr>
                <w:lang w:eastAsia="zh-CN"/>
              </w:rPr>
              <w:t>Lowest</w:t>
            </w:r>
            <w:ins w:id="70" w:author="public (f3aae918c50a)" w:date="2022-04-22T14:19:00Z">
              <w:r w:rsidR="00372532">
                <w:rPr>
                  <w:lang w:eastAsia="zh-CN"/>
                </w:rPr>
                <w:t xml:space="preserve"> </w:t>
              </w:r>
              <w:proofErr w:type="spellStart"/>
              <w:r w:rsidR="00372532">
                <w:rPr>
                  <w:rFonts w:eastAsia="宋体"/>
                </w:rPr>
                <w:t>N</w:t>
              </w:r>
              <w:r w:rsidR="00372532" w:rsidRPr="00EC712C">
                <w:rPr>
                  <w:rFonts w:eastAsia="宋体"/>
                  <w:vertAlign w:val="subscript"/>
                </w:rPr>
                <w:t>RB_agg</w:t>
              </w:r>
            </w:ins>
            <w:proofErr w:type="spellEnd"/>
            <w:r w:rsidRPr="00B24739">
              <w:rPr>
                <w:lang w:eastAsia="zh-CN"/>
              </w:rPr>
              <w:t xml:space="preserve"> for both PCC and SCC</w:t>
            </w:r>
          </w:p>
          <w:p w14:paraId="3CE252A1" w14:textId="56350039" w:rsidR="00CA712F" w:rsidRPr="00B24739" w:rsidRDefault="00CA712F" w:rsidP="00DD2ADF">
            <w:pPr>
              <w:pStyle w:val="TAL"/>
              <w:rPr>
                <w:lang w:eastAsia="zh-CN"/>
              </w:rPr>
            </w:pPr>
            <w:r w:rsidRPr="00B24739">
              <w:t>Highest</w:t>
            </w:r>
            <w:ins w:id="71" w:author="public (f3aae918c50a)" w:date="2022-04-22T14:19:00Z">
              <w:r w:rsidR="00372532">
                <w:t xml:space="preserve"> </w:t>
              </w:r>
              <w:proofErr w:type="spellStart"/>
              <w:r w:rsidR="00372532">
                <w:rPr>
                  <w:rFonts w:eastAsia="宋体"/>
                </w:rPr>
                <w:t>N</w:t>
              </w:r>
              <w:r w:rsidR="00372532" w:rsidRPr="00EC712C">
                <w:rPr>
                  <w:rFonts w:eastAsia="宋体"/>
                  <w:vertAlign w:val="subscript"/>
                </w:rPr>
                <w:t>RB_agg</w:t>
              </w:r>
            </w:ins>
            <w:proofErr w:type="spellEnd"/>
            <w:r w:rsidRPr="00B24739">
              <w:rPr>
                <w:lang w:eastAsia="zh-CN"/>
              </w:rPr>
              <w:t xml:space="preserve"> for both PCC and SCC</w:t>
            </w:r>
          </w:p>
        </w:tc>
      </w:tr>
      <w:tr w:rsidR="00CA712F" w:rsidRPr="00B24739" w14:paraId="2B527AFE" w14:textId="77777777" w:rsidTr="00DD2ADF">
        <w:tc>
          <w:tcPr>
            <w:tcW w:w="2189" w:type="pct"/>
            <w:gridSpan w:val="2"/>
            <w:shd w:val="clear" w:color="auto" w:fill="auto"/>
          </w:tcPr>
          <w:p w14:paraId="084DABC4"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26C33EF1" w14:textId="77777777" w:rsidR="00CA712F" w:rsidRPr="00B24739" w:rsidRDefault="00CA712F" w:rsidP="00DD2ADF">
            <w:pPr>
              <w:pStyle w:val="TAL"/>
            </w:pPr>
            <w:r w:rsidRPr="00B24739">
              <w:t>Smallest supported SCS per Channel Bandwidth</w:t>
            </w:r>
          </w:p>
        </w:tc>
      </w:tr>
      <w:tr w:rsidR="00CA712F" w:rsidRPr="00B24739" w14:paraId="78FA97E3" w14:textId="77777777" w:rsidTr="00DD2ADF">
        <w:tc>
          <w:tcPr>
            <w:tcW w:w="5000" w:type="pct"/>
            <w:gridSpan w:val="5"/>
            <w:shd w:val="clear" w:color="auto" w:fill="auto"/>
          </w:tcPr>
          <w:p w14:paraId="16453B24" w14:textId="77777777" w:rsidR="00CA712F" w:rsidRPr="00B24739" w:rsidRDefault="00CA712F" w:rsidP="00DD2ADF">
            <w:pPr>
              <w:pStyle w:val="TAH"/>
            </w:pPr>
            <w:r w:rsidRPr="00B24739">
              <w:t>Test Parameters</w:t>
            </w:r>
          </w:p>
        </w:tc>
      </w:tr>
      <w:tr w:rsidR="00CA712F" w:rsidRPr="00B24739" w14:paraId="5F1E8211" w14:textId="77777777" w:rsidTr="00DD2ADF">
        <w:tc>
          <w:tcPr>
            <w:tcW w:w="513" w:type="pct"/>
            <w:vMerge w:val="restart"/>
            <w:shd w:val="clear" w:color="auto" w:fill="auto"/>
          </w:tcPr>
          <w:p w14:paraId="40A1C811"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1984FD89" w14:textId="77777777" w:rsidR="00CA712F" w:rsidRPr="00B24739" w:rsidRDefault="00CA712F" w:rsidP="00DD2ADF">
            <w:pPr>
              <w:pStyle w:val="TAH"/>
            </w:pPr>
            <w:r w:rsidRPr="00B24739">
              <w:t>Downlink Configuration</w:t>
            </w:r>
          </w:p>
        </w:tc>
        <w:tc>
          <w:tcPr>
            <w:tcW w:w="2811" w:type="pct"/>
            <w:gridSpan w:val="3"/>
          </w:tcPr>
          <w:p w14:paraId="1DFF1D94" w14:textId="77777777" w:rsidR="00CA712F" w:rsidRPr="00B24739" w:rsidRDefault="00CA712F" w:rsidP="00DD2ADF">
            <w:pPr>
              <w:pStyle w:val="TAH"/>
              <w:rPr>
                <w:lang w:eastAsia="zh-CN"/>
              </w:rPr>
            </w:pPr>
            <w:r w:rsidRPr="00B24739">
              <w:t>Uplink Configuration</w:t>
            </w:r>
          </w:p>
        </w:tc>
      </w:tr>
      <w:tr w:rsidR="00CA712F" w:rsidRPr="00B24739" w14:paraId="25BAB465" w14:textId="77777777" w:rsidTr="00DD2ADF">
        <w:trPr>
          <w:trHeight w:val="100"/>
        </w:trPr>
        <w:tc>
          <w:tcPr>
            <w:tcW w:w="513" w:type="pct"/>
            <w:vMerge/>
            <w:shd w:val="clear" w:color="auto" w:fill="auto"/>
          </w:tcPr>
          <w:p w14:paraId="3070B512" w14:textId="77777777" w:rsidR="00CA712F" w:rsidRPr="00B24739" w:rsidRDefault="00CA712F" w:rsidP="00DD2ADF">
            <w:pPr>
              <w:pStyle w:val="TAH"/>
              <w:rPr>
                <w:lang w:eastAsia="zh-CN"/>
              </w:rPr>
            </w:pPr>
          </w:p>
        </w:tc>
        <w:tc>
          <w:tcPr>
            <w:tcW w:w="1676" w:type="pct"/>
            <w:vMerge/>
            <w:shd w:val="clear" w:color="auto" w:fill="auto"/>
            <w:vAlign w:val="center"/>
          </w:tcPr>
          <w:p w14:paraId="6EDF46C8" w14:textId="77777777" w:rsidR="00CA712F" w:rsidRPr="00B24739" w:rsidRDefault="00CA712F" w:rsidP="00DD2ADF">
            <w:pPr>
              <w:pStyle w:val="TAC"/>
            </w:pPr>
          </w:p>
        </w:tc>
        <w:tc>
          <w:tcPr>
            <w:tcW w:w="1163" w:type="pct"/>
            <w:vMerge w:val="restart"/>
          </w:tcPr>
          <w:p w14:paraId="06AB5F4B" w14:textId="77777777" w:rsidR="00CA712F" w:rsidRPr="00B24739" w:rsidRDefault="00CA712F" w:rsidP="00DD2ADF">
            <w:pPr>
              <w:pStyle w:val="TAH"/>
              <w:rPr>
                <w:lang w:eastAsia="zh-CN"/>
              </w:rPr>
            </w:pPr>
            <w:r w:rsidRPr="00B24739">
              <w:rPr>
                <w:lang w:eastAsia="zh-CN"/>
              </w:rPr>
              <w:t>Modulation</w:t>
            </w:r>
          </w:p>
        </w:tc>
        <w:tc>
          <w:tcPr>
            <w:tcW w:w="1648" w:type="pct"/>
            <w:gridSpan w:val="2"/>
            <w:shd w:val="clear" w:color="auto" w:fill="auto"/>
          </w:tcPr>
          <w:p w14:paraId="777384CD" w14:textId="77777777" w:rsidR="00CA712F" w:rsidRPr="00B24739" w:rsidRDefault="00CA712F" w:rsidP="00DD2ADF">
            <w:pPr>
              <w:pStyle w:val="TAH"/>
              <w:rPr>
                <w:lang w:eastAsia="zh-CN"/>
              </w:rPr>
            </w:pPr>
            <w:r w:rsidRPr="00B24739">
              <w:rPr>
                <w:lang w:eastAsia="zh-CN"/>
              </w:rPr>
              <w:t>RB allocation (NOTE 1)</w:t>
            </w:r>
          </w:p>
        </w:tc>
      </w:tr>
      <w:tr w:rsidR="00CA712F" w:rsidRPr="00B24739" w14:paraId="2F614ADD" w14:textId="77777777" w:rsidTr="00DD2ADF">
        <w:trPr>
          <w:trHeight w:val="100"/>
        </w:trPr>
        <w:tc>
          <w:tcPr>
            <w:tcW w:w="513" w:type="pct"/>
            <w:vMerge/>
            <w:shd w:val="clear" w:color="auto" w:fill="auto"/>
          </w:tcPr>
          <w:p w14:paraId="06A74D5A" w14:textId="77777777" w:rsidR="00CA712F" w:rsidRPr="00B24739" w:rsidRDefault="00CA712F" w:rsidP="00DD2ADF">
            <w:pPr>
              <w:pStyle w:val="TAH"/>
              <w:rPr>
                <w:lang w:eastAsia="zh-CN"/>
              </w:rPr>
            </w:pPr>
          </w:p>
        </w:tc>
        <w:tc>
          <w:tcPr>
            <w:tcW w:w="1676" w:type="pct"/>
            <w:vMerge/>
            <w:tcBorders>
              <w:bottom w:val="single" w:sz="4" w:space="0" w:color="auto"/>
            </w:tcBorders>
            <w:shd w:val="clear" w:color="auto" w:fill="auto"/>
            <w:vAlign w:val="center"/>
          </w:tcPr>
          <w:p w14:paraId="5B4F342F" w14:textId="77777777" w:rsidR="00CA712F" w:rsidRPr="00B24739" w:rsidRDefault="00CA712F" w:rsidP="00DD2ADF">
            <w:pPr>
              <w:pStyle w:val="TAC"/>
            </w:pPr>
          </w:p>
        </w:tc>
        <w:tc>
          <w:tcPr>
            <w:tcW w:w="1163" w:type="pct"/>
            <w:vMerge/>
          </w:tcPr>
          <w:p w14:paraId="0891DBA6" w14:textId="77777777" w:rsidR="00CA712F" w:rsidRPr="00B24739" w:rsidRDefault="00CA712F" w:rsidP="00DD2ADF">
            <w:pPr>
              <w:pStyle w:val="TAH"/>
              <w:rPr>
                <w:lang w:eastAsia="zh-CN"/>
              </w:rPr>
            </w:pPr>
          </w:p>
        </w:tc>
        <w:tc>
          <w:tcPr>
            <w:tcW w:w="826" w:type="pct"/>
            <w:shd w:val="clear" w:color="auto" w:fill="auto"/>
          </w:tcPr>
          <w:p w14:paraId="5EA42A59" w14:textId="77777777" w:rsidR="00CA712F" w:rsidRPr="00B24739" w:rsidRDefault="00CA712F" w:rsidP="00DD2ADF">
            <w:pPr>
              <w:pStyle w:val="TAH"/>
              <w:rPr>
                <w:lang w:eastAsia="zh-CN"/>
              </w:rPr>
            </w:pPr>
            <w:r w:rsidRPr="00B24739">
              <w:rPr>
                <w:lang w:eastAsia="zh-CN"/>
              </w:rPr>
              <w:t>PCC</w:t>
            </w:r>
          </w:p>
        </w:tc>
        <w:tc>
          <w:tcPr>
            <w:tcW w:w="822" w:type="pct"/>
            <w:shd w:val="clear" w:color="auto" w:fill="auto"/>
          </w:tcPr>
          <w:p w14:paraId="5AF97744" w14:textId="77777777" w:rsidR="00CA712F" w:rsidRPr="00B24739" w:rsidRDefault="00CA712F" w:rsidP="00DD2ADF">
            <w:pPr>
              <w:pStyle w:val="TAH"/>
              <w:rPr>
                <w:lang w:eastAsia="zh-CN"/>
              </w:rPr>
            </w:pPr>
            <w:r w:rsidRPr="00B24739">
              <w:rPr>
                <w:lang w:eastAsia="zh-CN"/>
              </w:rPr>
              <w:t>SCC</w:t>
            </w:r>
          </w:p>
        </w:tc>
      </w:tr>
      <w:tr w:rsidR="00CA712F" w:rsidRPr="00B24739" w14:paraId="5CCC1940" w14:textId="77777777" w:rsidTr="00DD2ADF">
        <w:trPr>
          <w:trHeight w:val="255"/>
        </w:trPr>
        <w:tc>
          <w:tcPr>
            <w:tcW w:w="513" w:type="pct"/>
            <w:shd w:val="clear" w:color="auto" w:fill="auto"/>
          </w:tcPr>
          <w:p w14:paraId="4281CDFC" w14:textId="77777777" w:rsidR="00CA712F" w:rsidRPr="00B24739" w:rsidRDefault="00CA712F" w:rsidP="00DD2ADF">
            <w:pPr>
              <w:pStyle w:val="TAC"/>
            </w:pPr>
            <w:r w:rsidRPr="00B24739">
              <w:t>1</w:t>
            </w:r>
          </w:p>
        </w:tc>
        <w:tc>
          <w:tcPr>
            <w:tcW w:w="1676" w:type="pct"/>
            <w:vMerge w:val="restart"/>
            <w:tcBorders>
              <w:top w:val="single" w:sz="4" w:space="0" w:color="auto"/>
            </w:tcBorders>
            <w:shd w:val="clear" w:color="auto" w:fill="auto"/>
          </w:tcPr>
          <w:p w14:paraId="08C82440" w14:textId="77777777" w:rsidR="00CA712F" w:rsidRPr="00B24739" w:rsidRDefault="00CA712F" w:rsidP="00DD2ADF">
            <w:pPr>
              <w:pStyle w:val="TAC"/>
            </w:pPr>
            <w:r w:rsidRPr="00B24739">
              <w:t>N/A</w:t>
            </w:r>
          </w:p>
        </w:tc>
        <w:tc>
          <w:tcPr>
            <w:tcW w:w="1163" w:type="pct"/>
          </w:tcPr>
          <w:p w14:paraId="01236DB7" w14:textId="77777777" w:rsidR="00CA712F" w:rsidRPr="00B24739" w:rsidRDefault="00CA712F" w:rsidP="00DD2ADF">
            <w:pPr>
              <w:pStyle w:val="TAC"/>
            </w:pPr>
            <w:r w:rsidRPr="00B24739">
              <w:t>DFT-s-OFDM QPSK</w:t>
            </w:r>
          </w:p>
        </w:tc>
        <w:tc>
          <w:tcPr>
            <w:tcW w:w="826" w:type="pct"/>
            <w:shd w:val="clear" w:color="auto" w:fill="auto"/>
          </w:tcPr>
          <w:p w14:paraId="4734BD60" w14:textId="77777777" w:rsidR="00CA712F" w:rsidRPr="00B24739" w:rsidRDefault="00CA712F" w:rsidP="00DD2ADF">
            <w:pPr>
              <w:pStyle w:val="TAC"/>
            </w:pPr>
            <w:r w:rsidRPr="00B24739">
              <w:t>Inner_1RB_Left</w:t>
            </w:r>
          </w:p>
        </w:tc>
        <w:tc>
          <w:tcPr>
            <w:tcW w:w="822" w:type="pct"/>
            <w:shd w:val="clear" w:color="auto" w:fill="auto"/>
          </w:tcPr>
          <w:p w14:paraId="4D51F90C" w14:textId="77777777" w:rsidR="00CA712F" w:rsidRPr="00B24739" w:rsidRDefault="00CA712F" w:rsidP="00DD2ADF">
            <w:pPr>
              <w:pStyle w:val="TAC"/>
              <w:rPr>
                <w:lang w:eastAsia="zh-CN"/>
              </w:rPr>
            </w:pPr>
            <w:r w:rsidRPr="00B24739">
              <w:rPr>
                <w:lang w:eastAsia="zh-CN"/>
              </w:rPr>
              <w:t>0</w:t>
            </w:r>
          </w:p>
        </w:tc>
      </w:tr>
      <w:tr w:rsidR="00CA712F" w:rsidRPr="00B24739" w14:paraId="33CB6FFE" w14:textId="77777777" w:rsidTr="00DD2ADF">
        <w:trPr>
          <w:trHeight w:val="255"/>
        </w:trPr>
        <w:tc>
          <w:tcPr>
            <w:tcW w:w="513" w:type="pct"/>
            <w:shd w:val="clear" w:color="auto" w:fill="auto"/>
          </w:tcPr>
          <w:p w14:paraId="1CF18890" w14:textId="77777777" w:rsidR="00CA712F" w:rsidRPr="00B24739" w:rsidRDefault="00CA712F" w:rsidP="00DD2ADF">
            <w:pPr>
              <w:pStyle w:val="TAC"/>
            </w:pPr>
            <w:r w:rsidRPr="00B24739">
              <w:t>2</w:t>
            </w:r>
          </w:p>
        </w:tc>
        <w:tc>
          <w:tcPr>
            <w:tcW w:w="1676" w:type="pct"/>
            <w:vMerge/>
            <w:shd w:val="clear" w:color="auto" w:fill="auto"/>
          </w:tcPr>
          <w:p w14:paraId="7910CDC2" w14:textId="77777777" w:rsidR="00CA712F" w:rsidRPr="00B24739" w:rsidRDefault="00CA712F" w:rsidP="00DD2ADF">
            <w:pPr>
              <w:pStyle w:val="TAC"/>
            </w:pPr>
          </w:p>
        </w:tc>
        <w:tc>
          <w:tcPr>
            <w:tcW w:w="1163" w:type="pct"/>
          </w:tcPr>
          <w:p w14:paraId="14B27654" w14:textId="77777777" w:rsidR="00CA712F" w:rsidRPr="00B24739" w:rsidRDefault="00CA712F" w:rsidP="00DD2ADF">
            <w:pPr>
              <w:pStyle w:val="TAC"/>
            </w:pPr>
            <w:r w:rsidRPr="00B24739">
              <w:t>DFT-s-OFDM QPSK</w:t>
            </w:r>
          </w:p>
        </w:tc>
        <w:tc>
          <w:tcPr>
            <w:tcW w:w="826" w:type="pct"/>
            <w:shd w:val="clear" w:color="auto" w:fill="auto"/>
          </w:tcPr>
          <w:p w14:paraId="1D7228E5" w14:textId="77777777" w:rsidR="00CA712F" w:rsidRPr="00B24739" w:rsidDel="000F2B19" w:rsidRDefault="00CA712F" w:rsidP="00DD2ADF">
            <w:pPr>
              <w:pStyle w:val="TAC"/>
            </w:pPr>
            <w:r w:rsidRPr="00B24739">
              <w:t>Inner_1RB_Right</w:t>
            </w:r>
          </w:p>
        </w:tc>
        <w:tc>
          <w:tcPr>
            <w:tcW w:w="822" w:type="pct"/>
            <w:shd w:val="clear" w:color="auto" w:fill="auto"/>
          </w:tcPr>
          <w:p w14:paraId="3F978B65" w14:textId="77777777" w:rsidR="00CA712F" w:rsidRPr="00B24739" w:rsidRDefault="00CA712F" w:rsidP="00DD2ADF">
            <w:pPr>
              <w:pStyle w:val="TAC"/>
              <w:rPr>
                <w:lang w:eastAsia="zh-CN"/>
              </w:rPr>
            </w:pPr>
            <w:r w:rsidRPr="00B24739">
              <w:rPr>
                <w:lang w:eastAsia="zh-CN"/>
              </w:rPr>
              <w:t>0</w:t>
            </w:r>
          </w:p>
        </w:tc>
      </w:tr>
      <w:tr w:rsidR="00CA712F" w:rsidRPr="00B24739" w14:paraId="123D00BE" w14:textId="77777777" w:rsidTr="00DD2ADF">
        <w:trPr>
          <w:trHeight w:val="255"/>
        </w:trPr>
        <w:tc>
          <w:tcPr>
            <w:tcW w:w="513" w:type="pct"/>
            <w:shd w:val="clear" w:color="auto" w:fill="auto"/>
          </w:tcPr>
          <w:p w14:paraId="1E9435FF" w14:textId="77777777" w:rsidR="00CA712F" w:rsidRPr="00B24739" w:rsidRDefault="00CA712F" w:rsidP="00DD2ADF">
            <w:pPr>
              <w:pStyle w:val="TAC"/>
            </w:pPr>
            <w:r w:rsidRPr="00B24739">
              <w:t>3</w:t>
            </w:r>
          </w:p>
        </w:tc>
        <w:tc>
          <w:tcPr>
            <w:tcW w:w="1676" w:type="pct"/>
            <w:vMerge/>
            <w:shd w:val="clear" w:color="auto" w:fill="auto"/>
          </w:tcPr>
          <w:p w14:paraId="36E83F7E" w14:textId="77777777" w:rsidR="00CA712F" w:rsidRPr="00B24739" w:rsidRDefault="00CA712F" w:rsidP="00DD2ADF">
            <w:pPr>
              <w:pStyle w:val="TAC"/>
            </w:pPr>
          </w:p>
        </w:tc>
        <w:tc>
          <w:tcPr>
            <w:tcW w:w="1163" w:type="pct"/>
          </w:tcPr>
          <w:p w14:paraId="06D8A609" w14:textId="77777777" w:rsidR="00CA712F" w:rsidRPr="00B24739" w:rsidRDefault="00CA712F" w:rsidP="00DD2ADF">
            <w:pPr>
              <w:pStyle w:val="TAC"/>
            </w:pPr>
            <w:r w:rsidRPr="00B24739">
              <w:t>CP-OFDM QPSK</w:t>
            </w:r>
          </w:p>
        </w:tc>
        <w:tc>
          <w:tcPr>
            <w:tcW w:w="826" w:type="pct"/>
            <w:shd w:val="clear" w:color="auto" w:fill="auto"/>
          </w:tcPr>
          <w:p w14:paraId="406651E7" w14:textId="77777777" w:rsidR="00CA712F" w:rsidRPr="00B24739" w:rsidRDefault="00CA712F" w:rsidP="00DD2ADF">
            <w:pPr>
              <w:pStyle w:val="TAC"/>
            </w:pPr>
            <w:r w:rsidRPr="00B24739">
              <w:t>Inner_1RB_Left</w:t>
            </w:r>
          </w:p>
        </w:tc>
        <w:tc>
          <w:tcPr>
            <w:tcW w:w="822" w:type="pct"/>
            <w:shd w:val="clear" w:color="auto" w:fill="auto"/>
          </w:tcPr>
          <w:p w14:paraId="3060F252" w14:textId="77777777" w:rsidR="00CA712F" w:rsidRPr="00B24739" w:rsidRDefault="00CA712F" w:rsidP="00DD2ADF">
            <w:pPr>
              <w:pStyle w:val="TAC"/>
              <w:rPr>
                <w:lang w:eastAsia="zh-CN"/>
              </w:rPr>
            </w:pPr>
            <w:r w:rsidRPr="00B24739">
              <w:rPr>
                <w:lang w:eastAsia="zh-CN"/>
              </w:rPr>
              <w:t>0</w:t>
            </w:r>
          </w:p>
        </w:tc>
      </w:tr>
      <w:tr w:rsidR="00CA712F" w:rsidRPr="00B24739" w14:paraId="3D92F246" w14:textId="77777777" w:rsidTr="00DD2ADF">
        <w:trPr>
          <w:trHeight w:val="255"/>
        </w:trPr>
        <w:tc>
          <w:tcPr>
            <w:tcW w:w="513" w:type="pct"/>
            <w:shd w:val="clear" w:color="auto" w:fill="auto"/>
          </w:tcPr>
          <w:p w14:paraId="49524167" w14:textId="77777777" w:rsidR="00CA712F" w:rsidRPr="00B24739" w:rsidRDefault="00CA712F" w:rsidP="00DD2ADF">
            <w:pPr>
              <w:pStyle w:val="TAC"/>
            </w:pPr>
            <w:r w:rsidRPr="00B24739">
              <w:t>4</w:t>
            </w:r>
          </w:p>
        </w:tc>
        <w:tc>
          <w:tcPr>
            <w:tcW w:w="1676" w:type="pct"/>
            <w:vMerge/>
            <w:tcBorders>
              <w:bottom w:val="single" w:sz="4" w:space="0" w:color="auto"/>
            </w:tcBorders>
            <w:shd w:val="clear" w:color="auto" w:fill="auto"/>
          </w:tcPr>
          <w:p w14:paraId="73A3F816" w14:textId="77777777" w:rsidR="00CA712F" w:rsidRPr="00B24739" w:rsidRDefault="00CA712F" w:rsidP="00DD2ADF">
            <w:pPr>
              <w:pStyle w:val="TAC"/>
            </w:pPr>
          </w:p>
        </w:tc>
        <w:tc>
          <w:tcPr>
            <w:tcW w:w="1163" w:type="pct"/>
          </w:tcPr>
          <w:p w14:paraId="747164DE" w14:textId="77777777" w:rsidR="00CA712F" w:rsidRPr="00B24739" w:rsidRDefault="00CA712F" w:rsidP="00DD2ADF">
            <w:pPr>
              <w:pStyle w:val="TAC"/>
            </w:pPr>
            <w:r w:rsidRPr="00B24739">
              <w:t>CP-OFDM QPSK</w:t>
            </w:r>
          </w:p>
        </w:tc>
        <w:tc>
          <w:tcPr>
            <w:tcW w:w="826" w:type="pct"/>
            <w:shd w:val="clear" w:color="auto" w:fill="auto"/>
          </w:tcPr>
          <w:p w14:paraId="3D3782AC" w14:textId="77777777" w:rsidR="00CA712F" w:rsidRPr="00B24739" w:rsidDel="000F2B19" w:rsidRDefault="00CA712F" w:rsidP="00DD2ADF">
            <w:pPr>
              <w:pStyle w:val="TAC"/>
            </w:pPr>
            <w:r w:rsidRPr="00B24739">
              <w:t>Inner_1RB_Right</w:t>
            </w:r>
          </w:p>
        </w:tc>
        <w:tc>
          <w:tcPr>
            <w:tcW w:w="822" w:type="pct"/>
            <w:shd w:val="clear" w:color="auto" w:fill="auto"/>
          </w:tcPr>
          <w:p w14:paraId="159CDB3A" w14:textId="77777777" w:rsidR="00CA712F" w:rsidRPr="00B24739" w:rsidRDefault="00CA712F" w:rsidP="00DD2ADF">
            <w:pPr>
              <w:pStyle w:val="TAC"/>
              <w:rPr>
                <w:lang w:eastAsia="zh-CN"/>
              </w:rPr>
            </w:pPr>
            <w:r w:rsidRPr="00B24739">
              <w:rPr>
                <w:lang w:eastAsia="zh-CN"/>
              </w:rPr>
              <w:t>0</w:t>
            </w:r>
          </w:p>
        </w:tc>
      </w:tr>
      <w:tr w:rsidR="00CA712F" w:rsidRPr="00B24739" w14:paraId="6C1C2AB8" w14:textId="77777777" w:rsidTr="00DD2ADF">
        <w:trPr>
          <w:trHeight w:val="345"/>
        </w:trPr>
        <w:tc>
          <w:tcPr>
            <w:tcW w:w="5000" w:type="pct"/>
            <w:gridSpan w:val="5"/>
          </w:tcPr>
          <w:p w14:paraId="496535BB"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ACB19A7" w14:textId="77777777" w:rsidR="00CA712F" w:rsidRPr="00B24739" w:rsidRDefault="00CA712F" w:rsidP="00DD2ADF">
            <w:pPr>
              <w:pStyle w:val="TAN"/>
              <w:rPr>
                <w:lang w:eastAsia="zh-CN"/>
              </w:rPr>
            </w:pPr>
            <w:r w:rsidRPr="00B24739">
              <w:t>NOTE 2:</w:t>
            </w:r>
            <w:r w:rsidRPr="00B24739">
              <w:tab/>
              <w:t>Test Channel Bandwidths are checked separately for each NR band, which applicable channel bandwidths are specified in Table 5.</w:t>
            </w:r>
            <w:r w:rsidRPr="00B24739">
              <w:rPr>
                <w:lang w:eastAsia="zh-CN"/>
              </w:rPr>
              <w:t>5A3</w:t>
            </w:r>
            <w:r w:rsidRPr="00B24739">
              <w:t>-1.</w:t>
            </w:r>
          </w:p>
          <w:p w14:paraId="6CA409E3" w14:textId="77777777" w:rsidR="00CA712F" w:rsidRPr="00B24739" w:rsidRDefault="00CA712F" w:rsidP="00DD2ADF">
            <w:pPr>
              <w:pStyle w:val="TAN"/>
              <w:rPr>
                <w:lang w:eastAsia="zh-CN"/>
              </w:rPr>
            </w:pPr>
            <w:r w:rsidRPr="00B24739">
              <w:t>N</w:t>
            </w:r>
            <w:r w:rsidRPr="00B24739">
              <w:rPr>
                <w:lang w:eastAsia="zh-CN"/>
              </w:rPr>
              <w:t>OTE 3</w:t>
            </w:r>
            <w:r w:rsidRPr="00B24739">
              <w:t>:</w:t>
            </w:r>
            <w:r w:rsidRPr="00B24739">
              <w:tab/>
              <w:t xml:space="preserve">The frequencies of </w:t>
            </w:r>
            <w:r w:rsidRPr="00B24739">
              <w:rPr>
                <w:rFonts w:eastAsia="MS PGothic"/>
              </w:rPr>
              <w:t>PCC and SCC shall be switched and tested in each configuration.</w:t>
            </w:r>
          </w:p>
        </w:tc>
      </w:tr>
    </w:tbl>
    <w:p w14:paraId="632E4333" w14:textId="77777777" w:rsidR="00CA712F" w:rsidRPr="00CA712F" w:rsidRDefault="00CA712F" w:rsidP="00CA712F"/>
    <w:p w14:paraId="000A48D3"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24109768" w14:textId="77777777" w:rsidR="00CA712F" w:rsidRPr="00B24739" w:rsidRDefault="00CA712F" w:rsidP="00CA712F">
      <w:pPr>
        <w:pStyle w:val="40"/>
        <w:rPr>
          <w:rFonts w:eastAsia="Malgun Gothic"/>
          <w:lang w:eastAsia="zh-CN"/>
        </w:rPr>
      </w:pPr>
      <w:bookmarkStart w:id="72" w:name="_Toc60825521"/>
      <w:bookmarkStart w:id="73" w:name="_Toc69306286"/>
      <w:bookmarkStart w:id="74" w:name="_Toc69309951"/>
      <w:bookmarkStart w:id="75" w:name="_Toc76020276"/>
      <w:bookmarkStart w:id="76" w:name="_Toc83720764"/>
      <w:r w:rsidRPr="00B24739">
        <w:rPr>
          <w:rFonts w:eastAsia="Malgun Gothic"/>
        </w:rPr>
        <w:t>6.5A.1.1</w:t>
      </w:r>
      <w:r w:rsidRPr="00B24739">
        <w:rPr>
          <w:rFonts w:eastAsia="Malgun Gothic"/>
        </w:rPr>
        <w:tab/>
        <w:t>Occupied bandwidth for CA (2UL CA)</w:t>
      </w:r>
      <w:bookmarkEnd w:id="72"/>
      <w:bookmarkEnd w:id="73"/>
      <w:bookmarkEnd w:id="74"/>
      <w:bookmarkEnd w:id="75"/>
      <w:bookmarkEnd w:id="76"/>
    </w:p>
    <w:p w14:paraId="2B8D32A5" w14:textId="77777777" w:rsidR="00CA712F" w:rsidRPr="00B24739" w:rsidRDefault="00CA712F" w:rsidP="00CA712F">
      <w:pPr>
        <w:pStyle w:val="EditorsNote"/>
        <w:rPr>
          <w:lang w:eastAsia="zh-CN"/>
        </w:rPr>
      </w:pPr>
      <w:r w:rsidRPr="00B24739">
        <w:t>Editor</w:t>
      </w:r>
      <w:r w:rsidRPr="00B24739">
        <w:rPr>
          <w:lang w:eastAsia="zh-CN"/>
        </w:rPr>
        <w:t>’s Note:</w:t>
      </w:r>
    </w:p>
    <w:p w14:paraId="62DCB0D1" w14:textId="77777777" w:rsidR="00CA712F" w:rsidRPr="00B24739" w:rsidRDefault="00CA712F" w:rsidP="00CA712F">
      <w:pPr>
        <w:pStyle w:val="EditorsNote"/>
        <w:rPr>
          <w:lang w:eastAsia="zh-CN"/>
        </w:rPr>
      </w:pPr>
      <w:r w:rsidRPr="00B24739">
        <w:rPr>
          <w:lang w:eastAsia="zh-CN"/>
        </w:rPr>
        <w:t xml:space="preserve">- Due to lack of MPR requirements in core specification, this test case is incomplete for intra-band contiguous UL CA for power class 2 UEs indicating IE </w:t>
      </w:r>
      <w:proofErr w:type="spellStart"/>
      <w:r w:rsidRPr="00B24739">
        <w:rPr>
          <w:lang w:eastAsia="zh-CN"/>
        </w:rPr>
        <w:t>dualPA</w:t>
      </w:r>
      <w:proofErr w:type="spellEnd"/>
      <w:r w:rsidRPr="00B24739">
        <w:rPr>
          <w:lang w:eastAsia="zh-CN"/>
        </w:rPr>
        <w:t xml:space="preserve">-Architecture supported, and incomplete for intra-band non-contiguous UL CA for power class 2 UEs, and power class 3 UEs when signalling is absent for </w:t>
      </w:r>
      <w:proofErr w:type="spellStart"/>
      <w:r w:rsidRPr="00B24739">
        <w:rPr>
          <w:lang w:eastAsia="zh-CN"/>
        </w:rPr>
        <w:t>dualPA</w:t>
      </w:r>
      <w:proofErr w:type="spellEnd"/>
      <w:r w:rsidRPr="00B24739">
        <w:rPr>
          <w:lang w:eastAsia="zh-CN"/>
        </w:rPr>
        <w:t>-Architecture.</w:t>
      </w:r>
    </w:p>
    <w:p w14:paraId="477829B4" w14:textId="77777777" w:rsidR="00CA712F" w:rsidRPr="00B24739" w:rsidRDefault="00CA712F" w:rsidP="00CA712F">
      <w:pPr>
        <w:pStyle w:val="EditorsNote"/>
        <w:rPr>
          <w:rFonts w:eastAsia="Malgun Gothic"/>
          <w:lang w:eastAsia="zh-CN"/>
        </w:rPr>
      </w:pPr>
      <w:r w:rsidRPr="00B24739">
        <w:t>- MU needs to be reassessed.</w:t>
      </w:r>
    </w:p>
    <w:p w14:paraId="67E4A7D1" w14:textId="77777777" w:rsidR="00CA712F" w:rsidRPr="00B24739" w:rsidRDefault="00CA712F" w:rsidP="00CA712F">
      <w:pPr>
        <w:pStyle w:val="H6"/>
        <w:rPr>
          <w:rFonts w:eastAsia="Malgun Gothic"/>
          <w:lang w:eastAsia="zh-CN"/>
        </w:rPr>
      </w:pPr>
      <w:r w:rsidRPr="00B24739">
        <w:rPr>
          <w:rFonts w:eastAsia="Malgun Gothic"/>
        </w:rPr>
        <w:t>6.5A.1.1.1</w:t>
      </w:r>
      <w:r w:rsidRPr="00B24739">
        <w:rPr>
          <w:rFonts w:eastAsia="Malgun Gothic"/>
          <w:lang w:eastAsia="zh-CN"/>
        </w:rPr>
        <w:tab/>
        <w:t>Test purpose</w:t>
      </w:r>
    </w:p>
    <w:p w14:paraId="4A06FD6D" w14:textId="77777777" w:rsidR="00CA712F" w:rsidRPr="00B24739" w:rsidRDefault="00CA712F" w:rsidP="00CA712F">
      <w:pPr>
        <w:rPr>
          <w:rFonts w:eastAsia="宋体"/>
          <w:lang w:eastAsia="zh-CN"/>
        </w:rPr>
      </w:pPr>
      <w:r w:rsidRPr="00B24739">
        <w:rPr>
          <w:rFonts w:eastAsia="Malgun Gothic"/>
        </w:rPr>
        <w:t>To verify that the UE occupied bandwidth for all transmission bandwidth configurations supported by the UE are less than their specific limits for 2 UL CA</w:t>
      </w:r>
    </w:p>
    <w:p w14:paraId="09352C26" w14:textId="77777777" w:rsidR="00CA712F" w:rsidRPr="00B24739" w:rsidRDefault="00CA712F" w:rsidP="00CA712F">
      <w:pPr>
        <w:pStyle w:val="H6"/>
        <w:rPr>
          <w:rFonts w:eastAsia="Malgun Gothic"/>
          <w:lang w:eastAsia="zh-CN"/>
        </w:rPr>
      </w:pPr>
      <w:r w:rsidRPr="00B24739">
        <w:rPr>
          <w:rFonts w:eastAsia="Malgun Gothic"/>
        </w:rPr>
        <w:t>6.5A.1.1.2</w:t>
      </w:r>
      <w:r w:rsidRPr="00B24739">
        <w:rPr>
          <w:rFonts w:eastAsia="Malgun Gothic"/>
          <w:lang w:eastAsia="zh-CN"/>
        </w:rPr>
        <w:tab/>
        <w:t>Test applicability</w:t>
      </w:r>
    </w:p>
    <w:p w14:paraId="57EB5058" w14:textId="77777777" w:rsidR="00CA712F" w:rsidRPr="00B24739" w:rsidRDefault="00CA712F" w:rsidP="00CA712F">
      <w:pPr>
        <w:rPr>
          <w:rFonts w:eastAsia="宋体"/>
          <w:lang w:eastAsia="zh-CN"/>
        </w:rPr>
      </w:pPr>
      <w:r w:rsidRPr="00B24739">
        <w:rPr>
          <w:rFonts w:eastAsia="Malgun Gothic"/>
        </w:rPr>
        <w:t>This test case applies to all types of NR UE release 15 and forward</w:t>
      </w:r>
      <w:r w:rsidRPr="00B24739">
        <w:rPr>
          <w:rFonts w:eastAsia="Malgun Gothic"/>
          <w:lang w:eastAsia="zh-CN"/>
        </w:rPr>
        <w:t xml:space="preserve"> that supports 2UL CA</w:t>
      </w:r>
    </w:p>
    <w:p w14:paraId="7976360D" w14:textId="77777777" w:rsidR="00CA712F" w:rsidRPr="00B24739" w:rsidRDefault="00CA712F" w:rsidP="00CA712F">
      <w:pPr>
        <w:pStyle w:val="H6"/>
        <w:rPr>
          <w:rFonts w:eastAsia="Malgun Gothic"/>
          <w:lang w:eastAsia="zh-CN"/>
        </w:rPr>
      </w:pPr>
      <w:r w:rsidRPr="00B24739">
        <w:rPr>
          <w:rFonts w:eastAsia="Malgun Gothic"/>
        </w:rPr>
        <w:t>6.5A.1.1.3</w:t>
      </w:r>
      <w:r w:rsidRPr="00B24739">
        <w:rPr>
          <w:rFonts w:eastAsia="Malgun Gothic"/>
          <w:lang w:eastAsia="zh-CN"/>
        </w:rPr>
        <w:tab/>
        <w:t>Minimum conformance requirements</w:t>
      </w:r>
    </w:p>
    <w:p w14:paraId="47049B1D" w14:textId="77777777" w:rsidR="00CA712F" w:rsidRPr="00B24739" w:rsidRDefault="00CA712F" w:rsidP="00CA712F">
      <w:pPr>
        <w:rPr>
          <w:rFonts w:eastAsia="宋体"/>
          <w:lang w:eastAsia="zh-CN"/>
        </w:rPr>
      </w:pPr>
      <w:r w:rsidRPr="00B24739">
        <w:rPr>
          <w:rFonts w:eastAsia="Malgun Gothic"/>
          <w:lang w:eastAsia="zh-CN"/>
        </w:rPr>
        <w:t>T</w:t>
      </w:r>
      <w:r w:rsidRPr="00B24739">
        <w:rPr>
          <w:rFonts w:eastAsia="Malgun Gothic"/>
        </w:rPr>
        <w:t>he</w:t>
      </w:r>
      <w:r w:rsidRPr="00B24739">
        <w:rPr>
          <w:rFonts w:eastAsia="Malgun Gothic"/>
          <w:lang w:eastAsia="zh-CN"/>
        </w:rPr>
        <w:t xml:space="preserve"> minimum conformance requirements are</w:t>
      </w:r>
      <w:r w:rsidRPr="00B24739">
        <w:rPr>
          <w:rFonts w:eastAsia="Malgun Gothic"/>
        </w:rPr>
        <w:t xml:space="preserve"> defined</w:t>
      </w:r>
      <w:r w:rsidRPr="00B24739">
        <w:rPr>
          <w:rFonts w:eastAsia="Malgun Gothic"/>
          <w:lang w:eastAsia="zh-CN"/>
        </w:rPr>
        <w:t xml:space="preserve"> in </w:t>
      </w:r>
      <w:proofErr w:type="spellStart"/>
      <w:r w:rsidRPr="00B24739">
        <w:rPr>
          <w:rFonts w:eastAsia="Malgun Gothic"/>
          <w:lang w:eastAsia="zh-CN"/>
        </w:rPr>
        <w:t>subclause</w:t>
      </w:r>
      <w:proofErr w:type="spellEnd"/>
      <w:r w:rsidRPr="00B24739">
        <w:rPr>
          <w:rFonts w:eastAsia="Malgun Gothic"/>
          <w:lang w:eastAsia="zh-CN"/>
        </w:rPr>
        <w:t xml:space="preserve"> 6.5A.1.0.</w:t>
      </w:r>
    </w:p>
    <w:p w14:paraId="16BF9442" w14:textId="77777777" w:rsidR="00CA712F" w:rsidRPr="00B24739" w:rsidRDefault="00CA712F" w:rsidP="00CA712F">
      <w:pPr>
        <w:pStyle w:val="H6"/>
        <w:rPr>
          <w:rFonts w:eastAsia="Malgun Gothic"/>
          <w:lang w:eastAsia="zh-CN"/>
        </w:rPr>
      </w:pPr>
      <w:r w:rsidRPr="00B24739">
        <w:rPr>
          <w:rFonts w:eastAsia="Malgun Gothic"/>
        </w:rPr>
        <w:lastRenderedPageBreak/>
        <w:t>6.5A.1.1.4</w:t>
      </w:r>
      <w:r w:rsidRPr="00B24739">
        <w:rPr>
          <w:rFonts w:eastAsia="Malgun Gothic"/>
          <w:lang w:eastAsia="zh-CN"/>
        </w:rPr>
        <w:tab/>
      </w:r>
      <w:r w:rsidRPr="00B24739">
        <w:rPr>
          <w:rFonts w:eastAsia="Malgun Gothic"/>
        </w:rPr>
        <w:t>Test description</w:t>
      </w:r>
    </w:p>
    <w:p w14:paraId="4EA770F5" w14:textId="77777777" w:rsidR="00CA712F" w:rsidRPr="00B24739" w:rsidRDefault="00CA712F" w:rsidP="00CA712F">
      <w:pPr>
        <w:pStyle w:val="H6"/>
        <w:rPr>
          <w:rFonts w:eastAsia="Malgun Gothic"/>
          <w:lang w:eastAsia="zh-CN"/>
        </w:rPr>
      </w:pPr>
      <w:r w:rsidRPr="00B24739">
        <w:rPr>
          <w:rFonts w:eastAsia="Malgun Gothic"/>
        </w:rPr>
        <w:t>6.5A.1.1.4.1</w:t>
      </w:r>
      <w:r w:rsidRPr="00B24739">
        <w:rPr>
          <w:rFonts w:eastAsia="Malgun Gothic"/>
          <w:lang w:eastAsia="zh-CN"/>
        </w:rPr>
        <w:tab/>
      </w:r>
      <w:r w:rsidRPr="00B24739">
        <w:rPr>
          <w:rFonts w:eastAsia="Malgun Gothic"/>
        </w:rPr>
        <w:t>Initial conditions</w:t>
      </w:r>
    </w:p>
    <w:p w14:paraId="08A53DB3" w14:textId="77777777" w:rsidR="00CA712F" w:rsidRPr="00B24739" w:rsidRDefault="00CA712F" w:rsidP="00CA712F">
      <w:pPr>
        <w:rPr>
          <w:rFonts w:eastAsia="Malgun Gothic"/>
          <w:lang w:eastAsia="zh-CN"/>
        </w:rPr>
      </w:pPr>
      <w:r w:rsidRPr="00B24739">
        <w:rPr>
          <w:rFonts w:eastAsia="Malgun Gothic"/>
        </w:rPr>
        <w:t>Initial conditions are a set of test configurations the UE needs to be tested in and the steps for the SS to take with the UE to reach the correct measurement state.</w:t>
      </w:r>
    </w:p>
    <w:p w14:paraId="463CB592" w14:textId="77777777" w:rsidR="00CA712F" w:rsidRPr="00B24739" w:rsidRDefault="00CA712F" w:rsidP="00CA712F">
      <w:pPr>
        <w:rPr>
          <w:rFonts w:eastAsia="Malgun Gothic"/>
          <w:lang w:eastAsia="zh-CN"/>
        </w:rPr>
      </w:pPr>
      <w:r w:rsidRPr="00B24739">
        <w:t>The initial test configurations consist of environmental conditions, test frequencies,</w:t>
      </w:r>
      <w:r w:rsidRPr="00B24739">
        <w:rPr>
          <w:rFonts w:eastAsia="Malgun Gothic"/>
          <w:lang w:eastAsia="zh-CN"/>
        </w:rPr>
        <w:t xml:space="preserve"> test channel bandwidths and sub-carrier spacing </w:t>
      </w:r>
      <w:r w:rsidRPr="00B24739">
        <w:t>based on NR</w:t>
      </w:r>
      <w:r w:rsidRPr="00B24739">
        <w:rPr>
          <w:rFonts w:eastAsia="Malgun Gothic"/>
          <w:lang w:eastAsia="zh-CN"/>
        </w:rPr>
        <w:t xml:space="preserve"> CA configuration</w:t>
      </w:r>
      <w:r w:rsidRPr="00B24739">
        <w:t xml:space="preserve"> specified in </w:t>
      </w:r>
      <w:r w:rsidRPr="00B24739">
        <w:rPr>
          <w:rFonts w:eastAsia="Malgun Gothic"/>
          <w:lang w:eastAsia="zh-CN"/>
        </w:rPr>
        <w:t>clause 5.5A</w:t>
      </w:r>
      <w:r w:rsidRPr="00B24739">
        <w:t xml:space="preserve">. All of these configurations shall be tested with applicable test parameters for each </w:t>
      </w:r>
      <w:r w:rsidRPr="00B24739">
        <w:rPr>
          <w:rFonts w:eastAsia="Malgun Gothic"/>
          <w:lang w:eastAsia="zh-CN"/>
        </w:rPr>
        <w:t>CA configuration</w:t>
      </w:r>
      <w:r w:rsidRPr="00B24739">
        <w:rPr>
          <w:rFonts w:eastAsia="Malgun Gothic"/>
        </w:rPr>
        <w:t xml:space="preserve">, are shown in </w:t>
      </w:r>
      <w:r w:rsidRPr="00B24739">
        <w:rPr>
          <w:rFonts w:eastAsia="Malgun Gothic"/>
          <w:lang w:eastAsia="zh-CN"/>
        </w:rPr>
        <w:t>T</w:t>
      </w:r>
      <w:r w:rsidRPr="00B24739">
        <w:rPr>
          <w:rFonts w:eastAsia="Malgun Gothic"/>
        </w:rPr>
        <w:t>able 6.5A.1.1.4.1-1 for inter-band UL CA, table 6.5A.1.1.4.1-2 for intra-band contiguous CA and table 6.5A.1.1.4</w:t>
      </w:r>
      <w:r w:rsidRPr="00B24739">
        <w:rPr>
          <w:rFonts w:eastAsia="Malgun Gothic"/>
          <w:lang w:eastAsia="zh-CN"/>
        </w:rPr>
        <w:t>.</w:t>
      </w:r>
      <w:r w:rsidRPr="00B24739">
        <w:rPr>
          <w:rFonts w:eastAsia="Malgun Gothic"/>
        </w:rPr>
        <w:t>1-3 for intra-band non-contiguous CA. The details of the uplink reference measurement channels (RMCs) are specified in Annexes A.2. Configurations of PDSCH and PDCCH before measurement are specified in Annex C.2</w:t>
      </w:r>
      <w:r w:rsidRPr="00B24739">
        <w:rPr>
          <w:rFonts w:eastAsia="Malgun Gothic"/>
          <w:lang w:eastAsia="zh-CN"/>
        </w:rPr>
        <w:t>.</w:t>
      </w:r>
    </w:p>
    <w:p w14:paraId="220E8F10" w14:textId="77777777" w:rsidR="00CA712F" w:rsidRPr="00B24739" w:rsidRDefault="00CA712F" w:rsidP="00CA712F">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1-1: </w:t>
      </w:r>
      <w:r w:rsidRPr="00B24739">
        <w:rPr>
          <w:rFonts w:eastAsia="Malgun Gothic"/>
          <w:lang w:eastAsia="zh-CN"/>
        </w:rPr>
        <w:t xml:space="preserve">Inter band CA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A712F" w:rsidRPr="00B24739" w14:paraId="5CF1D18B" w14:textId="77777777" w:rsidTr="00DD2ADF">
        <w:tc>
          <w:tcPr>
            <w:tcW w:w="5000" w:type="pct"/>
            <w:gridSpan w:val="5"/>
            <w:shd w:val="clear" w:color="auto" w:fill="auto"/>
          </w:tcPr>
          <w:p w14:paraId="2393174E" w14:textId="77777777" w:rsidR="00CA712F" w:rsidRPr="00B24739" w:rsidRDefault="00CA712F" w:rsidP="00DD2ADF">
            <w:pPr>
              <w:pStyle w:val="TAH"/>
              <w:rPr>
                <w:rFonts w:eastAsia="Malgun Gothic"/>
              </w:rPr>
            </w:pPr>
            <w:r w:rsidRPr="00B24739">
              <w:rPr>
                <w:rFonts w:eastAsia="Malgun Gothic"/>
              </w:rPr>
              <w:t>Initial Conditions</w:t>
            </w:r>
          </w:p>
        </w:tc>
      </w:tr>
      <w:tr w:rsidR="00CA712F" w:rsidRPr="00B24739" w14:paraId="41EEC85B" w14:textId="77777777" w:rsidTr="00DD2ADF">
        <w:tc>
          <w:tcPr>
            <w:tcW w:w="1921" w:type="pct"/>
            <w:gridSpan w:val="2"/>
            <w:shd w:val="clear" w:color="auto" w:fill="auto"/>
          </w:tcPr>
          <w:p w14:paraId="4400A2E7" w14:textId="77777777" w:rsidR="00CA712F" w:rsidRPr="00B24739" w:rsidRDefault="00CA712F" w:rsidP="00DD2ADF">
            <w:pPr>
              <w:pStyle w:val="TAL"/>
              <w:rPr>
                <w:rFonts w:eastAsia="Malgun Gothic"/>
              </w:rPr>
            </w:pPr>
            <w:r w:rsidRPr="00B24739">
              <w:rPr>
                <w:rFonts w:eastAsia="Malgun Gothic"/>
              </w:rPr>
              <w:t xml:space="preserve">Test Environment as specified in TS 38.508-1 [5] </w:t>
            </w:r>
            <w:proofErr w:type="spellStart"/>
            <w:r w:rsidRPr="00B24739">
              <w:rPr>
                <w:rFonts w:eastAsia="Malgun Gothic"/>
              </w:rPr>
              <w:t>subclause</w:t>
            </w:r>
            <w:proofErr w:type="spellEnd"/>
            <w:r w:rsidRPr="00B24739">
              <w:rPr>
                <w:rFonts w:eastAsia="Malgun Gothic"/>
              </w:rPr>
              <w:t xml:space="preserve"> 4.1</w:t>
            </w:r>
          </w:p>
        </w:tc>
        <w:tc>
          <w:tcPr>
            <w:tcW w:w="3079" w:type="pct"/>
            <w:gridSpan w:val="3"/>
            <w:shd w:val="clear" w:color="auto" w:fill="auto"/>
          </w:tcPr>
          <w:p w14:paraId="677656DA" w14:textId="77777777" w:rsidR="00CA712F" w:rsidRPr="00B24739" w:rsidRDefault="00CA712F" w:rsidP="00DD2ADF">
            <w:pPr>
              <w:pStyle w:val="TAL"/>
              <w:rPr>
                <w:rFonts w:eastAsia="Malgun Gothic"/>
              </w:rPr>
            </w:pPr>
            <w:r w:rsidRPr="00B24739">
              <w:t>Normal</w:t>
            </w:r>
          </w:p>
        </w:tc>
      </w:tr>
      <w:tr w:rsidR="00CA712F" w:rsidRPr="00B24739" w14:paraId="3ECB512D" w14:textId="77777777" w:rsidTr="00DD2ADF">
        <w:tc>
          <w:tcPr>
            <w:tcW w:w="1921" w:type="pct"/>
            <w:gridSpan w:val="2"/>
            <w:shd w:val="clear" w:color="auto" w:fill="auto"/>
          </w:tcPr>
          <w:p w14:paraId="008918C3" w14:textId="77777777" w:rsidR="00CA712F" w:rsidRPr="00B24739" w:rsidRDefault="00CA712F" w:rsidP="00DD2ADF">
            <w:pPr>
              <w:pStyle w:val="TAL"/>
              <w:rPr>
                <w:rFonts w:eastAsia="Malgun Gothic"/>
              </w:rPr>
            </w:pPr>
            <w:r w:rsidRPr="00B24739">
              <w:rPr>
                <w:rFonts w:eastAsia="Malgun Gothic"/>
              </w:rPr>
              <w:t xml:space="preserve">Test Frequencies as specified in TS 38.508-1 [5] </w:t>
            </w:r>
            <w:proofErr w:type="spellStart"/>
            <w:r w:rsidRPr="00B24739">
              <w:rPr>
                <w:rFonts w:eastAsia="Malgun Gothic"/>
              </w:rPr>
              <w:t>subclause</w:t>
            </w:r>
            <w:proofErr w:type="spellEnd"/>
            <w:r w:rsidRPr="00B24739">
              <w:rPr>
                <w:rFonts w:eastAsia="Malgun Gothic"/>
              </w:rPr>
              <w:t xml:space="preserve"> 4.3.1</w:t>
            </w:r>
          </w:p>
        </w:tc>
        <w:tc>
          <w:tcPr>
            <w:tcW w:w="3079" w:type="pct"/>
            <w:gridSpan w:val="3"/>
            <w:shd w:val="clear" w:color="auto" w:fill="auto"/>
          </w:tcPr>
          <w:p w14:paraId="2687B22E" w14:textId="77777777" w:rsidR="00CA712F" w:rsidRPr="00B24739" w:rsidRDefault="00CA712F" w:rsidP="00DD2ADF">
            <w:pPr>
              <w:pStyle w:val="TAL"/>
              <w:rPr>
                <w:rFonts w:eastAsia="Malgun Gothic"/>
              </w:rPr>
            </w:pPr>
            <w:proofErr w:type="spellStart"/>
            <w:r w:rsidRPr="00B24739">
              <w:rPr>
                <w:rFonts w:eastAsia="Malgun Gothic"/>
                <w:lang w:eastAsia="zh-CN"/>
              </w:rPr>
              <w:t>Mid range</w:t>
            </w:r>
            <w:proofErr w:type="spellEnd"/>
            <w:r w:rsidRPr="00B24739">
              <w:rPr>
                <w:rFonts w:eastAsia="Malgun Gothic"/>
                <w:lang w:eastAsia="zh-CN"/>
              </w:rPr>
              <w:t xml:space="preserve"> for both PCC and SCC</w:t>
            </w:r>
            <w:r w:rsidRPr="00B24739">
              <w:rPr>
                <w:lang w:eastAsia="zh-CN"/>
              </w:rPr>
              <w:t xml:space="preserve"> </w:t>
            </w:r>
            <w:r w:rsidRPr="00B24739">
              <w:t xml:space="preserve">(NOTE </w:t>
            </w:r>
            <w:r w:rsidRPr="00B24739">
              <w:rPr>
                <w:rFonts w:eastAsia="MS Mincho"/>
              </w:rPr>
              <w:t>4</w:t>
            </w:r>
            <w:r w:rsidRPr="00B24739">
              <w:t>)</w:t>
            </w:r>
          </w:p>
        </w:tc>
      </w:tr>
      <w:tr w:rsidR="00CA712F" w:rsidRPr="00B24739" w14:paraId="3AADCBDD" w14:textId="77777777" w:rsidTr="00DD2ADF">
        <w:tc>
          <w:tcPr>
            <w:tcW w:w="1921" w:type="pct"/>
            <w:gridSpan w:val="2"/>
            <w:shd w:val="clear" w:color="auto" w:fill="auto"/>
          </w:tcPr>
          <w:p w14:paraId="18F5EEC0" w14:textId="77777777" w:rsidR="00CA712F" w:rsidRPr="00B24739" w:rsidRDefault="00CA712F" w:rsidP="00DD2ADF">
            <w:pPr>
              <w:pStyle w:val="TAL"/>
              <w:rPr>
                <w:rFonts w:eastAsia="Malgun Gothic"/>
              </w:rPr>
            </w:pPr>
            <w:r w:rsidRPr="00B24739">
              <w:rPr>
                <w:rFonts w:eastAsia="Malgun Gothic"/>
              </w:rPr>
              <w:t xml:space="preserve">Test Channel Bandwidths as specified in TS 38.508-1 [5] </w:t>
            </w:r>
            <w:proofErr w:type="spellStart"/>
            <w:r w:rsidRPr="00B24739">
              <w:rPr>
                <w:rFonts w:eastAsia="Malgun Gothic"/>
              </w:rPr>
              <w:t>subclause</w:t>
            </w:r>
            <w:proofErr w:type="spellEnd"/>
            <w:r w:rsidRPr="00B24739">
              <w:rPr>
                <w:rFonts w:eastAsia="Malgun Gothic"/>
              </w:rPr>
              <w:t xml:space="preserve"> 4.3.1</w:t>
            </w:r>
          </w:p>
        </w:tc>
        <w:tc>
          <w:tcPr>
            <w:tcW w:w="3079" w:type="pct"/>
            <w:gridSpan w:val="3"/>
            <w:shd w:val="clear" w:color="auto" w:fill="auto"/>
          </w:tcPr>
          <w:p w14:paraId="2DD4EACE" w14:textId="12A450BD" w:rsidR="00CA712F" w:rsidRPr="00B24739" w:rsidRDefault="00CA712F" w:rsidP="00DD2ADF">
            <w:pPr>
              <w:pStyle w:val="TAL"/>
              <w:rPr>
                <w:rFonts w:eastAsia="Malgun Gothic"/>
                <w:lang w:eastAsia="zh-CN"/>
              </w:rPr>
            </w:pPr>
            <w:r w:rsidRPr="00B24739">
              <w:t>Lowest</w:t>
            </w:r>
            <w:ins w:id="77" w:author="public (f3aae918c50a)" w:date="2022-04-22T14:20:00Z">
              <w:r w:rsidR="00703D0B">
                <w:t xml:space="preserve"> </w:t>
              </w:r>
              <w:proofErr w:type="spellStart"/>
              <w:r w:rsidR="00703D0B">
                <w:rPr>
                  <w:rFonts w:eastAsia="宋体"/>
                </w:rPr>
                <w:t>N</w:t>
              </w:r>
              <w:r w:rsidR="00703D0B" w:rsidRPr="00EC712C">
                <w:rPr>
                  <w:rFonts w:eastAsia="宋体"/>
                  <w:vertAlign w:val="subscript"/>
                </w:rPr>
                <w:t>RB_agg</w:t>
              </w:r>
            </w:ins>
            <w:proofErr w:type="spellEnd"/>
            <w:r w:rsidRPr="00B24739">
              <w:rPr>
                <w:rFonts w:eastAsia="Malgun Gothic"/>
                <w:lang w:eastAsia="zh-CN"/>
              </w:rPr>
              <w:t xml:space="preserve"> for both PCC and SCC</w:t>
            </w:r>
          </w:p>
          <w:p w14:paraId="5C40BD5F" w14:textId="32B38598" w:rsidR="00CA712F" w:rsidRPr="00B24739" w:rsidRDefault="00CA712F" w:rsidP="00DD2ADF">
            <w:pPr>
              <w:pStyle w:val="TAL"/>
              <w:rPr>
                <w:rFonts w:eastAsia="Malgun Gothic"/>
              </w:rPr>
            </w:pPr>
            <w:r w:rsidRPr="00B24739">
              <w:rPr>
                <w:rFonts w:eastAsia="Malgun Gothic"/>
                <w:lang w:eastAsia="zh-CN"/>
              </w:rPr>
              <w:t>Highest</w:t>
            </w:r>
            <w:ins w:id="78" w:author="public (f3aae918c50a)" w:date="2022-04-22T14:20:00Z">
              <w:r w:rsidR="00703D0B">
                <w:rPr>
                  <w:rFonts w:eastAsia="Malgun Gothic"/>
                  <w:lang w:eastAsia="zh-CN"/>
                </w:rPr>
                <w:t xml:space="preserve"> </w:t>
              </w:r>
              <w:proofErr w:type="spellStart"/>
              <w:r w:rsidR="00703D0B">
                <w:rPr>
                  <w:rFonts w:eastAsia="宋体"/>
                </w:rPr>
                <w:t>N</w:t>
              </w:r>
              <w:r w:rsidR="00703D0B" w:rsidRPr="00EC712C">
                <w:rPr>
                  <w:rFonts w:eastAsia="宋体"/>
                  <w:vertAlign w:val="subscript"/>
                </w:rPr>
                <w:t>RB_agg</w:t>
              </w:r>
            </w:ins>
            <w:proofErr w:type="spellEnd"/>
            <w:r w:rsidRPr="00B24739">
              <w:rPr>
                <w:rFonts w:eastAsia="Malgun Gothic"/>
                <w:lang w:eastAsia="zh-CN"/>
              </w:rPr>
              <w:t xml:space="preserve"> for both PCC and SCC</w:t>
            </w:r>
          </w:p>
        </w:tc>
      </w:tr>
      <w:tr w:rsidR="00CA712F" w:rsidRPr="00B24739" w14:paraId="4F069A38" w14:textId="77777777" w:rsidTr="00DD2ADF">
        <w:tc>
          <w:tcPr>
            <w:tcW w:w="1921" w:type="pct"/>
            <w:gridSpan w:val="2"/>
            <w:shd w:val="clear" w:color="auto" w:fill="auto"/>
          </w:tcPr>
          <w:p w14:paraId="3872BBC5" w14:textId="77777777" w:rsidR="00CA712F" w:rsidRPr="00B24739" w:rsidRDefault="00CA712F" w:rsidP="00DD2ADF">
            <w:pPr>
              <w:pStyle w:val="TAL"/>
              <w:rPr>
                <w:rFonts w:eastAsia="Malgun Gothic"/>
              </w:rPr>
            </w:pPr>
            <w:r w:rsidRPr="00B24739">
              <w:rPr>
                <w:rFonts w:eastAsia="Malgun Gothic"/>
              </w:rPr>
              <w:t>Test SCS as specified in Table 5.3.5-1</w:t>
            </w:r>
          </w:p>
        </w:tc>
        <w:tc>
          <w:tcPr>
            <w:tcW w:w="3079" w:type="pct"/>
            <w:gridSpan w:val="3"/>
            <w:shd w:val="clear" w:color="auto" w:fill="auto"/>
          </w:tcPr>
          <w:p w14:paraId="249A5048" w14:textId="77777777" w:rsidR="00CA712F" w:rsidRPr="00B24739" w:rsidRDefault="00CA712F" w:rsidP="00DD2ADF">
            <w:pPr>
              <w:pStyle w:val="TAL"/>
              <w:rPr>
                <w:rFonts w:eastAsia="Malgun Gothic"/>
              </w:rPr>
            </w:pPr>
            <w:r w:rsidRPr="00B24739">
              <w:rPr>
                <w:rFonts w:eastAsia="Malgun Gothic"/>
              </w:rPr>
              <w:t>Smallest supported SCS per Channel Bandwidth</w:t>
            </w:r>
          </w:p>
        </w:tc>
      </w:tr>
      <w:tr w:rsidR="00CA712F" w:rsidRPr="00B24739" w14:paraId="6C9DD8B3" w14:textId="77777777" w:rsidTr="00DD2ADF">
        <w:tc>
          <w:tcPr>
            <w:tcW w:w="5000" w:type="pct"/>
            <w:gridSpan w:val="5"/>
            <w:shd w:val="clear" w:color="auto" w:fill="auto"/>
          </w:tcPr>
          <w:p w14:paraId="4B573BCC" w14:textId="77777777" w:rsidR="00CA712F" w:rsidRPr="00B24739" w:rsidRDefault="00CA712F" w:rsidP="00DD2ADF">
            <w:pPr>
              <w:pStyle w:val="TAH"/>
              <w:rPr>
                <w:rFonts w:eastAsia="Malgun Gothic"/>
              </w:rPr>
            </w:pPr>
            <w:r w:rsidRPr="00B24739">
              <w:rPr>
                <w:rFonts w:eastAsia="Malgun Gothic"/>
              </w:rPr>
              <w:t>Test Parameters</w:t>
            </w:r>
          </w:p>
        </w:tc>
      </w:tr>
      <w:tr w:rsidR="00CA712F" w:rsidRPr="00B24739" w14:paraId="295576E3" w14:textId="77777777" w:rsidTr="00DD2ADF">
        <w:tc>
          <w:tcPr>
            <w:tcW w:w="559" w:type="pct"/>
            <w:tcBorders>
              <w:bottom w:val="nil"/>
            </w:tcBorders>
            <w:shd w:val="clear" w:color="auto" w:fill="auto"/>
          </w:tcPr>
          <w:p w14:paraId="7E8F31D3" w14:textId="77777777" w:rsidR="00CA712F" w:rsidRPr="00B24739" w:rsidRDefault="00CA712F" w:rsidP="00DD2ADF">
            <w:pPr>
              <w:pStyle w:val="TAH"/>
              <w:rPr>
                <w:rFonts w:eastAsia="Malgun Gothic"/>
              </w:rPr>
            </w:pPr>
            <w:r w:rsidRPr="00B24739">
              <w:rPr>
                <w:rFonts w:eastAsia="Malgun Gothic"/>
                <w:lang w:eastAsia="zh-CN"/>
              </w:rPr>
              <w:t>Test ID</w:t>
            </w:r>
          </w:p>
        </w:tc>
        <w:tc>
          <w:tcPr>
            <w:tcW w:w="1362" w:type="pct"/>
            <w:tcBorders>
              <w:bottom w:val="nil"/>
            </w:tcBorders>
            <w:shd w:val="clear" w:color="auto" w:fill="auto"/>
          </w:tcPr>
          <w:p w14:paraId="567773F2" w14:textId="77777777" w:rsidR="00CA712F" w:rsidRPr="00B24739" w:rsidRDefault="00CA712F" w:rsidP="00DD2ADF">
            <w:pPr>
              <w:pStyle w:val="TAH"/>
              <w:rPr>
                <w:rFonts w:eastAsia="Malgun Gothic"/>
              </w:rPr>
            </w:pPr>
            <w:r w:rsidRPr="00B24739">
              <w:t>Downlink Configuration for PCC &amp; SCC</w:t>
            </w:r>
          </w:p>
        </w:tc>
        <w:tc>
          <w:tcPr>
            <w:tcW w:w="3079" w:type="pct"/>
            <w:gridSpan w:val="3"/>
            <w:shd w:val="clear" w:color="auto" w:fill="auto"/>
          </w:tcPr>
          <w:p w14:paraId="3FA7F457" w14:textId="77777777" w:rsidR="00CA712F" w:rsidRPr="00B24739" w:rsidRDefault="00CA712F" w:rsidP="00DD2ADF">
            <w:pPr>
              <w:pStyle w:val="TAH"/>
              <w:rPr>
                <w:rFonts w:eastAsia="Malgun Gothic"/>
              </w:rPr>
            </w:pPr>
            <w:r w:rsidRPr="00B24739">
              <w:t>Uplink Configuration</w:t>
            </w:r>
          </w:p>
        </w:tc>
      </w:tr>
      <w:tr w:rsidR="00CA712F" w:rsidRPr="00B24739" w14:paraId="72364F38" w14:textId="77777777" w:rsidTr="00DD2ADF">
        <w:tc>
          <w:tcPr>
            <w:tcW w:w="559" w:type="pct"/>
            <w:tcBorders>
              <w:top w:val="nil"/>
              <w:bottom w:val="nil"/>
            </w:tcBorders>
            <w:shd w:val="clear" w:color="auto" w:fill="auto"/>
          </w:tcPr>
          <w:p w14:paraId="4EBEAEAB" w14:textId="77777777" w:rsidR="00CA712F" w:rsidRPr="00B24739" w:rsidRDefault="00CA712F" w:rsidP="00DD2ADF">
            <w:pPr>
              <w:pStyle w:val="TAH"/>
              <w:rPr>
                <w:rFonts w:eastAsia="Malgun Gothic"/>
              </w:rPr>
            </w:pPr>
          </w:p>
        </w:tc>
        <w:tc>
          <w:tcPr>
            <w:tcW w:w="1362" w:type="pct"/>
            <w:tcBorders>
              <w:top w:val="nil"/>
              <w:bottom w:val="nil"/>
            </w:tcBorders>
            <w:shd w:val="clear" w:color="auto" w:fill="auto"/>
          </w:tcPr>
          <w:p w14:paraId="043FA58D" w14:textId="77777777" w:rsidR="00CA712F" w:rsidRPr="00B24739" w:rsidRDefault="00CA712F" w:rsidP="00DD2ADF">
            <w:pPr>
              <w:pStyle w:val="TAH"/>
              <w:rPr>
                <w:rFonts w:eastAsia="Malgun Gothic"/>
              </w:rPr>
            </w:pPr>
          </w:p>
        </w:tc>
        <w:tc>
          <w:tcPr>
            <w:tcW w:w="1115" w:type="pct"/>
            <w:tcBorders>
              <w:bottom w:val="nil"/>
            </w:tcBorders>
            <w:shd w:val="clear" w:color="auto" w:fill="auto"/>
          </w:tcPr>
          <w:p w14:paraId="18BEB405" w14:textId="77777777" w:rsidR="00CA712F" w:rsidRPr="00B24739" w:rsidRDefault="00CA712F" w:rsidP="00DD2ADF">
            <w:pPr>
              <w:pStyle w:val="TAH"/>
            </w:pPr>
            <w:r w:rsidRPr="00B24739">
              <w:t>Modulation for all CCs</w:t>
            </w:r>
          </w:p>
        </w:tc>
        <w:tc>
          <w:tcPr>
            <w:tcW w:w="1964" w:type="pct"/>
            <w:gridSpan w:val="2"/>
            <w:shd w:val="clear" w:color="auto" w:fill="auto"/>
          </w:tcPr>
          <w:p w14:paraId="670CD438" w14:textId="77777777" w:rsidR="00CA712F" w:rsidRPr="00B24739" w:rsidRDefault="00CA712F" w:rsidP="00DD2ADF">
            <w:pPr>
              <w:pStyle w:val="TAH"/>
            </w:pPr>
            <w:r w:rsidRPr="00B24739">
              <w:t xml:space="preserve"> RB allocation (NOTE 1)</w:t>
            </w:r>
          </w:p>
        </w:tc>
      </w:tr>
      <w:tr w:rsidR="00CA712F" w:rsidRPr="00B24739" w14:paraId="676E29A8" w14:textId="77777777" w:rsidTr="00DD2ADF">
        <w:tc>
          <w:tcPr>
            <w:tcW w:w="559" w:type="pct"/>
            <w:tcBorders>
              <w:top w:val="nil"/>
            </w:tcBorders>
            <w:shd w:val="clear" w:color="auto" w:fill="auto"/>
          </w:tcPr>
          <w:p w14:paraId="288A003F" w14:textId="77777777" w:rsidR="00CA712F" w:rsidRPr="00B24739" w:rsidRDefault="00CA712F" w:rsidP="00DD2ADF">
            <w:pPr>
              <w:pStyle w:val="TAH"/>
              <w:rPr>
                <w:rFonts w:eastAsia="Malgun Gothic"/>
              </w:rPr>
            </w:pPr>
          </w:p>
        </w:tc>
        <w:tc>
          <w:tcPr>
            <w:tcW w:w="1362" w:type="pct"/>
            <w:tcBorders>
              <w:top w:val="nil"/>
              <w:bottom w:val="single" w:sz="4" w:space="0" w:color="auto"/>
            </w:tcBorders>
            <w:shd w:val="clear" w:color="auto" w:fill="auto"/>
          </w:tcPr>
          <w:p w14:paraId="51382FC0" w14:textId="77777777" w:rsidR="00CA712F" w:rsidRPr="00B24739" w:rsidRDefault="00CA712F" w:rsidP="00DD2ADF">
            <w:pPr>
              <w:pStyle w:val="TAH"/>
              <w:rPr>
                <w:rFonts w:eastAsia="Malgun Gothic"/>
              </w:rPr>
            </w:pPr>
          </w:p>
        </w:tc>
        <w:tc>
          <w:tcPr>
            <w:tcW w:w="1115" w:type="pct"/>
            <w:tcBorders>
              <w:top w:val="nil"/>
            </w:tcBorders>
            <w:shd w:val="clear" w:color="auto" w:fill="auto"/>
          </w:tcPr>
          <w:p w14:paraId="738CC1CC" w14:textId="77777777" w:rsidR="00CA712F" w:rsidRPr="00B24739" w:rsidRDefault="00CA712F" w:rsidP="00DD2ADF">
            <w:pPr>
              <w:pStyle w:val="TAH"/>
              <w:rPr>
                <w:rFonts w:eastAsia="Malgun Gothic"/>
              </w:rPr>
            </w:pPr>
            <w:r w:rsidRPr="00B24739">
              <w:t>(NOTE 2)</w:t>
            </w:r>
          </w:p>
        </w:tc>
        <w:tc>
          <w:tcPr>
            <w:tcW w:w="1002" w:type="pct"/>
            <w:shd w:val="clear" w:color="auto" w:fill="auto"/>
          </w:tcPr>
          <w:p w14:paraId="79F3A245" w14:textId="77777777" w:rsidR="00CA712F" w:rsidRPr="00B24739" w:rsidRDefault="00CA712F" w:rsidP="00DD2ADF">
            <w:pPr>
              <w:pStyle w:val="TAH"/>
              <w:rPr>
                <w:rFonts w:eastAsia="Malgun Gothic"/>
              </w:rPr>
            </w:pPr>
            <w:r w:rsidRPr="00B24739">
              <w:t>PCC</w:t>
            </w:r>
          </w:p>
        </w:tc>
        <w:tc>
          <w:tcPr>
            <w:tcW w:w="962" w:type="pct"/>
            <w:shd w:val="clear" w:color="auto" w:fill="auto"/>
          </w:tcPr>
          <w:p w14:paraId="12A53851" w14:textId="77777777" w:rsidR="00CA712F" w:rsidRPr="00B24739" w:rsidRDefault="00CA712F" w:rsidP="00DD2ADF">
            <w:pPr>
              <w:pStyle w:val="TAH"/>
              <w:rPr>
                <w:rFonts w:eastAsia="Malgun Gothic"/>
              </w:rPr>
            </w:pPr>
            <w:r w:rsidRPr="00B24739">
              <w:t>SCC</w:t>
            </w:r>
          </w:p>
        </w:tc>
      </w:tr>
      <w:tr w:rsidR="00CA712F" w:rsidRPr="00B24739" w14:paraId="1607C1FF" w14:textId="77777777" w:rsidTr="00DD2ADF">
        <w:tc>
          <w:tcPr>
            <w:tcW w:w="559" w:type="pct"/>
            <w:shd w:val="clear" w:color="auto" w:fill="auto"/>
          </w:tcPr>
          <w:p w14:paraId="0840EEA5" w14:textId="77777777" w:rsidR="00CA712F" w:rsidRPr="00B24739" w:rsidRDefault="00CA712F" w:rsidP="00DD2ADF">
            <w:pPr>
              <w:pStyle w:val="TAC"/>
              <w:rPr>
                <w:rFonts w:eastAsia="Malgun Gothic"/>
              </w:rPr>
            </w:pPr>
            <w:r w:rsidRPr="00B24739">
              <w:rPr>
                <w:rFonts w:eastAsia="Malgun Gothic"/>
              </w:rPr>
              <w:t>1</w:t>
            </w:r>
          </w:p>
        </w:tc>
        <w:tc>
          <w:tcPr>
            <w:tcW w:w="1362" w:type="pct"/>
            <w:tcBorders>
              <w:bottom w:val="nil"/>
            </w:tcBorders>
            <w:shd w:val="clear" w:color="auto" w:fill="auto"/>
          </w:tcPr>
          <w:p w14:paraId="3E0FF6E6" w14:textId="77777777" w:rsidR="00CA712F" w:rsidRPr="00B24739" w:rsidRDefault="00CA712F" w:rsidP="00DD2ADF">
            <w:pPr>
              <w:pStyle w:val="TAC"/>
              <w:rPr>
                <w:rFonts w:eastAsia="Malgun Gothic"/>
              </w:rPr>
            </w:pPr>
            <w:r w:rsidRPr="00B24739">
              <w:rPr>
                <w:rFonts w:eastAsia="Malgun Gothic"/>
              </w:rPr>
              <w:t>N/A for this test</w:t>
            </w:r>
          </w:p>
        </w:tc>
        <w:tc>
          <w:tcPr>
            <w:tcW w:w="1115" w:type="pct"/>
            <w:shd w:val="clear" w:color="auto" w:fill="auto"/>
          </w:tcPr>
          <w:p w14:paraId="057FAFEC" w14:textId="77777777" w:rsidR="00CA712F" w:rsidRPr="00B24739" w:rsidRDefault="00CA712F" w:rsidP="00DD2ADF">
            <w:pPr>
              <w:pStyle w:val="TAC"/>
              <w:rPr>
                <w:rFonts w:eastAsia="Malgun Gothic"/>
              </w:rPr>
            </w:pPr>
            <w:r w:rsidRPr="00B24739">
              <w:rPr>
                <w:rFonts w:eastAsia="Malgun Gothic"/>
              </w:rPr>
              <w:t>CP-OFDM QPSK</w:t>
            </w:r>
          </w:p>
        </w:tc>
        <w:tc>
          <w:tcPr>
            <w:tcW w:w="1002" w:type="pct"/>
            <w:shd w:val="clear" w:color="auto" w:fill="auto"/>
          </w:tcPr>
          <w:p w14:paraId="0E8CA676" w14:textId="77777777" w:rsidR="00CA712F" w:rsidRPr="00B24739" w:rsidRDefault="00CA712F" w:rsidP="00DD2ADF">
            <w:pPr>
              <w:pStyle w:val="TAC"/>
              <w:rPr>
                <w:rFonts w:eastAsia="Malgun Gothic"/>
              </w:rPr>
            </w:pPr>
            <w:proofErr w:type="spellStart"/>
            <w:r w:rsidRPr="00B24739">
              <w:rPr>
                <w:rFonts w:eastAsia="Malgun Gothic"/>
              </w:rPr>
              <w:t>Outer_Full</w:t>
            </w:r>
            <w:proofErr w:type="spellEnd"/>
          </w:p>
        </w:tc>
        <w:tc>
          <w:tcPr>
            <w:tcW w:w="962" w:type="pct"/>
            <w:shd w:val="clear" w:color="auto" w:fill="auto"/>
          </w:tcPr>
          <w:p w14:paraId="44DAB969" w14:textId="77777777" w:rsidR="00CA712F" w:rsidRPr="00B24739" w:rsidRDefault="00CA712F" w:rsidP="00DD2ADF">
            <w:pPr>
              <w:pStyle w:val="TAC"/>
              <w:rPr>
                <w:rFonts w:eastAsia="Malgun Gothic"/>
              </w:rPr>
            </w:pPr>
            <w:proofErr w:type="spellStart"/>
            <w:r w:rsidRPr="00B24739">
              <w:rPr>
                <w:rFonts w:eastAsia="Malgun Gothic"/>
              </w:rPr>
              <w:t>Outer_Full</w:t>
            </w:r>
            <w:proofErr w:type="spellEnd"/>
          </w:p>
        </w:tc>
      </w:tr>
      <w:tr w:rsidR="00CA712F" w:rsidRPr="00B24739" w14:paraId="7EFC939A" w14:textId="77777777" w:rsidTr="00DD2ADF">
        <w:tc>
          <w:tcPr>
            <w:tcW w:w="5000" w:type="pct"/>
            <w:gridSpan w:val="5"/>
            <w:shd w:val="clear" w:color="auto" w:fill="auto"/>
          </w:tcPr>
          <w:p w14:paraId="42AA06BD" w14:textId="77777777" w:rsidR="00CA712F" w:rsidRPr="00B24739" w:rsidRDefault="00CA712F" w:rsidP="00DD2ADF">
            <w:pPr>
              <w:pStyle w:val="TAN"/>
              <w:rPr>
                <w:rFonts w:eastAsia="Malgun Gothic"/>
                <w:lang w:eastAsia="zh-CN"/>
              </w:rPr>
            </w:pPr>
            <w:r w:rsidRPr="00B24739">
              <w:rPr>
                <w:rFonts w:eastAsia="Malgun Gothic"/>
                <w:lang w:eastAsia="zh-CN"/>
              </w:rPr>
              <w:t>NOTE 1:</w:t>
            </w:r>
            <w:r w:rsidRPr="00B24739">
              <w:rPr>
                <w:rFonts w:eastAsia="Malgun Gothic"/>
              </w:rPr>
              <w:tab/>
            </w:r>
            <w:r w:rsidRPr="00B24739">
              <w:rPr>
                <w:rFonts w:eastAsia="Malgun Gothic"/>
                <w:lang w:eastAsia="zh-CN"/>
              </w:rPr>
              <w:t>The specific configuration of each RB allocation is defined in Table 6.1-1.</w:t>
            </w:r>
          </w:p>
          <w:p w14:paraId="0FD155DB" w14:textId="77777777" w:rsidR="00CA712F" w:rsidRPr="00B24739" w:rsidRDefault="00CA712F" w:rsidP="00DD2ADF">
            <w:pPr>
              <w:pStyle w:val="TAN"/>
              <w:rPr>
                <w:rFonts w:eastAsia="Malgun Gothic"/>
                <w:lang w:eastAsia="zh-CN"/>
              </w:rPr>
            </w:pPr>
            <w:r w:rsidRPr="00B24739">
              <w:rPr>
                <w:rFonts w:eastAsia="Malgun Gothic"/>
                <w:lang w:eastAsia="zh-CN"/>
              </w:rPr>
              <w:t>NOTE 2:</w:t>
            </w:r>
            <w:r w:rsidRPr="00B24739">
              <w:rPr>
                <w:rFonts w:eastAsia="Malgun Gothic"/>
              </w:rPr>
              <w:tab/>
              <w:t>CA Configuration Test CC Combination settings are checked separately for each CA Configuration, which applicable aggregated channel bandwidths are specified in Table 5.3A.4-1.</w:t>
            </w:r>
          </w:p>
          <w:p w14:paraId="6CD77A30" w14:textId="77777777" w:rsidR="00CA712F" w:rsidRPr="00B24739" w:rsidRDefault="00CA712F" w:rsidP="00DD2ADF">
            <w:pPr>
              <w:pStyle w:val="TAN"/>
              <w:rPr>
                <w:lang w:eastAsia="zh-CN"/>
              </w:rPr>
            </w:pPr>
            <w:r w:rsidRPr="00B24739">
              <w:rPr>
                <w:rFonts w:eastAsia="Malgun Gothic"/>
              </w:rPr>
              <w:t>NOTE 3:</w:t>
            </w:r>
            <w:r w:rsidRPr="00B24739">
              <w:rPr>
                <w:rFonts w:eastAsia="Malgun Gothic"/>
              </w:rPr>
              <w:tab/>
              <w:t>Test Channel Bandwidths and Test SCS are checked separately for each NR CA band combination, which applicable channel bandwidths and SCS are specified in Table 5.5A.3-1.</w:t>
            </w:r>
          </w:p>
          <w:p w14:paraId="21777628" w14:textId="77777777" w:rsidR="00CA712F" w:rsidRPr="00B24739" w:rsidRDefault="00CA712F" w:rsidP="00DD2ADF">
            <w:pPr>
              <w:pStyle w:val="TAN"/>
              <w:rPr>
                <w:rFonts w:eastAsia="Malgun Gothic"/>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tc>
      </w:tr>
    </w:tbl>
    <w:p w14:paraId="0C281CDF" w14:textId="77777777" w:rsidR="00CA712F" w:rsidRPr="00CA712F" w:rsidRDefault="00CA712F" w:rsidP="00CA712F"/>
    <w:p w14:paraId="00D4D55F" w14:textId="29BFB376"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568CECA2" w14:textId="77777777" w:rsidR="00CA712F" w:rsidRPr="00CA712F" w:rsidRDefault="00CA712F" w:rsidP="00CA712F"/>
    <w:p w14:paraId="058BFB9A"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1CFC6403" w14:textId="77777777" w:rsidR="00CA712F" w:rsidRPr="00B24739" w:rsidRDefault="00CA712F" w:rsidP="00CA712F">
      <w:pPr>
        <w:pStyle w:val="5"/>
        <w:rPr>
          <w:lang w:eastAsia="zh-CN"/>
        </w:rPr>
      </w:pPr>
      <w:bookmarkStart w:id="79" w:name="_Toc27478210"/>
      <w:bookmarkStart w:id="80" w:name="_Toc36226925"/>
      <w:bookmarkStart w:id="81" w:name="_Toc44324210"/>
      <w:bookmarkStart w:id="82" w:name="_Toc52990404"/>
      <w:bookmarkStart w:id="83" w:name="_Toc60823604"/>
      <w:bookmarkStart w:id="84" w:name="_Toc60825525"/>
      <w:bookmarkStart w:id="85" w:name="_Toc69306290"/>
      <w:bookmarkStart w:id="86" w:name="_Toc69309955"/>
      <w:bookmarkStart w:id="87" w:name="_Toc76020280"/>
      <w:bookmarkStart w:id="88" w:name="_Toc83720768"/>
      <w:r w:rsidRPr="00B24739">
        <w:t>6.5</w:t>
      </w:r>
      <w:r w:rsidRPr="00B24739">
        <w:rPr>
          <w:lang w:eastAsia="zh-CN"/>
        </w:rPr>
        <w:t>A</w:t>
      </w:r>
      <w:r w:rsidRPr="00B24739">
        <w:t>.2.2.</w:t>
      </w:r>
      <w:r w:rsidRPr="00B24739">
        <w:rPr>
          <w:lang w:eastAsia="zh-CN"/>
        </w:rPr>
        <w:t>1</w:t>
      </w:r>
      <w:r w:rsidRPr="00B24739">
        <w:tab/>
      </w:r>
      <w:r w:rsidRPr="00B24739">
        <w:rPr>
          <w:lang w:eastAsia="zh-CN"/>
        </w:rPr>
        <w:t>Spectrum emission mask for CA (2UL CA)</w:t>
      </w:r>
      <w:bookmarkEnd w:id="79"/>
      <w:bookmarkEnd w:id="80"/>
      <w:bookmarkEnd w:id="81"/>
      <w:bookmarkEnd w:id="82"/>
      <w:bookmarkEnd w:id="83"/>
      <w:bookmarkEnd w:id="84"/>
      <w:bookmarkEnd w:id="85"/>
      <w:bookmarkEnd w:id="86"/>
      <w:bookmarkEnd w:id="87"/>
      <w:bookmarkEnd w:id="88"/>
    </w:p>
    <w:p w14:paraId="19958DFA"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1</w:t>
      </w:r>
      <w:r w:rsidRPr="00B24739">
        <w:tab/>
        <w:t>Test purpose</w:t>
      </w:r>
    </w:p>
    <w:p w14:paraId="19745CDB" w14:textId="77777777" w:rsidR="00CA712F" w:rsidRPr="00B24739" w:rsidRDefault="00CA712F" w:rsidP="00CA712F">
      <w:r w:rsidRPr="00B24739">
        <w:t>To verify that the power of any UE emission shall not exceed specified level for the specified channel bandwidth</w:t>
      </w:r>
      <w:r w:rsidRPr="00B24739">
        <w:rPr>
          <w:lang w:eastAsia="zh-CN"/>
        </w:rPr>
        <w:t xml:space="preserve"> for 2UL CA</w:t>
      </w:r>
      <w:r w:rsidRPr="00B24739">
        <w:t>.</w:t>
      </w:r>
    </w:p>
    <w:p w14:paraId="201AF768"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2</w:t>
      </w:r>
      <w:r w:rsidRPr="00B24739">
        <w:tab/>
        <w:t>Test applicability</w:t>
      </w:r>
    </w:p>
    <w:p w14:paraId="45920CF3"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0F079AA6"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3</w:t>
      </w:r>
      <w:r w:rsidRPr="00B24739">
        <w:tab/>
        <w:t>Minimum conformance requirements</w:t>
      </w:r>
    </w:p>
    <w:p w14:paraId="31C49A03" w14:textId="77777777" w:rsidR="00CA712F" w:rsidRPr="00B24739" w:rsidRDefault="00CA712F" w:rsidP="00CA712F">
      <w:r w:rsidRPr="00B24739">
        <w:rPr>
          <w:lang w:eastAsia="zh-CN"/>
        </w:rPr>
        <w:t>T</w:t>
      </w:r>
      <w:r w:rsidRPr="00B24739">
        <w:t>he</w:t>
      </w:r>
      <w:r w:rsidRPr="00B24739">
        <w:rPr>
          <w:lang w:eastAsia="zh-CN"/>
        </w:rPr>
        <w:t xml:space="preserve"> minimum conformance requirements are</w:t>
      </w:r>
      <w:r w:rsidRPr="00B24739">
        <w:t xml:space="preserve"> defined</w:t>
      </w:r>
      <w:r w:rsidRPr="00B24739">
        <w:rPr>
          <w:lang w:eastAsia="zh-CN"/>
        </w:rPr>
        <w:t xml:space="preserve"> in subclause6.5A.2.2.0.</w:t>
      </w:r>
    </w:p>
    <w:p w14:paraId="5E553869"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4</w:t>
      </w:r>
      <w:r w:rsidRPr="00B24739">
        <w:tab/>
        <w:t>Test description</w:t>
      </w:r>
    </w:p>
    <w:p w14:paraId="0661ED63" w14:textId="77777777" w:rsidR="00CA712F" w:rsidRPr="00B24739" w:rsidRDefault="00CA712F" w:rsidP="00CA712F">
      <w:pPr>
        <w:pStyle w:val="H6"/>
      </w:pPr>
      <w:r w:rsidRPr="00B24739">
        <w:t>6.5</w:t>
      </w:r>
      <w:r w:rsidRPr="00B24739">
        <w:rPr>
          <w:lang w:eastAsia="zh-CN"/>
        </w:rPr>
        <w:t>A</w:t>
      </w:r>
      <w:r w:rsidRPr="00B24739">
        <w:t>.2.2.</w:t>
      </w:r>
      <w:r w:rsidRPr="00B24739">
        <w:rPr>
          <w:lang w:eastAsia="zh-CN"/>
        </w:rPr>
        <w:t>1.</w:t>
      </w:r>
      <w:r w:rsidRPr="00B24739">
        <w:t>4.1</w:t>
      </w:r>
      <w:r w:rsidRPr="00B24739">
        <w:tab/>
        <w:t>Initial conditions</w:t>
      </w:r>
    </w:p>
    <w:p w14:paraId="75DCAF40" w14:textId="77777777" w:rsidR="00CA712F" w:rsidRPr="00B24739" w:rsidRDefault="00CA712F" w:rsidP="00CA712F">
      <w:r w:rsidRPr="00B24739">
        <w:t>Initial conditions are a set of test configurations the UE needs to be tested in and the steps for the SS to take with the UE to reach the correct measurement state.</w:t>
      </w:r>
    </w:p>
    <w:p w14:paraId="2E3C249C" w14:textId="77777777" w:rsidR="00CA712F" w:rsidRPr="00B24739" w:rsidRDefault="00CA712F" w:rsidP="00CA712F">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ables 6.5</w:t>
      </w:r>
      <w:r w:rsidRPr="00B24739">
        <w:rPr>
          <w:lang w:eastAsia="zh-CN"/>
        </w:rPr>
        <w:t>A</w:t>
      </w:r>
      <w:r w:rsidRPr="00B24739">
        <w:t>.2.2.</w:t>
      </w:r>
      <w:r w:rsidRPr="00B24739">
        <w:rPr>
          <w:lang w:eastAsia="zh-CN"/>
        </w:rPr>
        <w:t>1.</w:t>
      </w:r>
      <w:r w:rsidRPr="00B24739">
        <w:t>4.1-1 through 6.5</w:t>
      </w:r>
      <w:r w:rsidRPr="00B24739">
        <w:rPr>
          <w:lang w:eastAsia="zh-CN"/>
        </w:rPr>
        <w:t>A</w:t>
      </w:r>
      <w:r w:rsidRPr="00B24739">
        <w:t>.2.2.</w:t>
      </w:r>
      <w:r w:rsidRPr="00B24739">
        <w:rPr>
          <w:lang w:eastAsia="zh-CN"/>
        </w:rPr>
        <w:t>1.</w:t>
      </w:r>
      <w:r w:rsidRPr="00B24739">
        <w:t>4.1-3. The details of the uplink reference measurement channels (RMCs) are specified in Annexes A.2. Configurations of PDSCH and PDCCH before measurement are specified in Annex C.2.</w:t>
      </w:r>
    </w:p>
    <w:p w14:paraId="54553FF9" w14:textId="77777777" w:rsidR="00CA712F" w:rsidRPr="00B24739" w:rsidRDefault="00CA712F" w:rsidP="00CA712F">
      <w:pPr>
        <w:pStyle w:val="TH"/>
        <w:rPr>
          <w:lang w:eastAsia="zh-CN"/>
        </w:rPr>
      </w:pPr>
      <w:r w:rsidRPr="00B24739">
        <w:t>Table 6.5</w:t>
      </w:r>
      <w:r w:rsidRPr="00B24739">
        <w:rPr>
          <w:lang w:eastAsia="zh-CN"/>
        </w:rPr>
        <w:t>A</w:t>
      </w:r>
      <w:r w:rsidRPr="00B24739">
        <w:t>.2.2.</w:t>
      </w:r>
      <w:r w:rsidRPr="00B24739">
        <w:rPr>
          <w:lang w:eastAsia="zh-CN"/>
        </w:rPr>
        <w:t>1.</w:t>
      </w:r>
      <w:r w:rsidRPr="00B24739">
        <w:t xml:space="preserve">4.1-1: </w:t>
      </w:r>
      <w:r w:rsidRPr="00B24739">
        <w:rPr>
          <w:lang w:eastAsia="zh-CN"/>
        </w:rPr>
        <w:t xml:space="preserve">Inter band CA </w:t>
      </w:r>
      <w:r w:rsidRPr="00B24739">
        <w:t>Test Configuration T</w:t>
      </w:r>
      <w:r w:rsidRPr="00B24739">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CA712F" w:rsidRPr="00B24739" w14:paraId="1926A9F1" w14:textId="77777777" w:rsidTr="00DD2ADF">
        <w:tc>
          <w:tcPr>
            <w:tcW w:w="5000" w:type="pct"/>
            <w:gridSpan w:val="6"/>
            <w:shd w:val="clear" w:color="auto" w:fill="auto"/>
          </w:tcPr>
          <w:p w14:paraId="65842259" w14:textId="77777777" w:rsidR="00CA712F" w:rsidRPr="00B24739" w:rsidRDefault="00CA712F" w:rsidP="00DD2ADF">
            <w:pPr>
              <w:pStyle w:val="TAH"/>
            </w:pPr>
            <w:r w:rsidRPr="00B24739">
              <w:t>Initial Conditions</w:t>
            </w:r>
          </w:p>
        </w:tc>
      </w:tr>
      <w:tr w:rsidR="00CA712F" w:rsidRPr="00B24739" w14:paraId="58892482" w14:textId="77777777" w:rsidTr="00DD2ADF">
        <w:tc>
          <w:tcPr>
            <w:tcW w:w="2229" w:type="pct"/>
            <w:gridSpan w:val="3"/>
            <w:shd w:val="clear" w:color="auto" w:fill="auto"/>
          </w:tcPr>
          <w:p w14:paraId="7B5254D2"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771" w:type="pct"/>
            <w:gridSpan w:val="3"/>
          </w:tcPr>
          <w:p w14:paraId="208CE710" w14:textId="77777777" w:rsidR="00CA712F" w:rsidRPr="00B24739" w:rsidRDefault="00CA712F" w:rsidP="00DD2ADF">
            <w:pPr>
              <w:pStyle w:val="TAL"/>
            </w:pPr>
            <w:r w:rsidRPr="00B24739">
              <w:t>Normal</w:t>
            </w:r>
          </w:p>
        </w:tc>
      </w:tr>
      <w:tr w:rsidR="00CA712F" w:rsidRPr="00B24739" w14:paraId="495455C8" w14:textId="77777777" w:rsidTr="00DD2ADF">
        <w:tc>
          <w:tcPr>
            <w:tcW w:w="2229" w:type="pct"/>
            <w:gridSpan w:val="3"/>
            <w:shd w:val="clear" w:color="auto" w:fill="auto"/>
          </w:tcPr>
          <w:p w14:paraId="204A64F2"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771" w:type="pct"/>
            <w:gridSpan w:val="3"/>
          </w:tcPr>
          <w:p w14:paraId="610F69F5" w14:textId="77777777" w:rsidR="00CA712F" w:rsidRPr="00B24739" w:rsidRDefault="00CA712F" w:rsidP="00DD2ADF">
            <w:pPr>
              <w:pStyle w:val="TAL"/>
              <w:rPr>
                <w:lang w:eastAsia="zh-CN"/>
              </w:rPr>
            </w:pPr>
            <w:r w:rsidRPr="00B24739">
              <w:rPr>
                <w:lang w:eastAsia="zh-CN"/>
              </w:rPr>
              <w:t>Low range for PCC and SCC</w:t>
            </w:r>
          </w:p>
          <w:p w14:paraId="2760D83D"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1798E408" w14:textId="77777777" w:rsidTr="00DD2ADF">
        <w:tc>
          <w:tcPr>
            <w:tcW w:w="2229" w:type="pct"/>
            <w:gridSpan w:val="3"/>
            <w:shd w:val="clear" w:color="auto" w:fill="auto"/>
          </w:tcPr>
          <w:p w14:paraId="436BA748"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771" w:type="pct"/>
            <w:gridSpan w:val="3"/>
          </w:tcPr>
          <w:p w14:paraId="13FD55E4" w14:textId="14E71F67" w:rsidR="00CA712F" w:rsidRPr="00B24739" w:rsidRDefault="00CA712F" w:rsidP="00DD2ADF">
            <w:pPr>
              <w:pStyle w:val="TAL"/>
              <w:rPr>
                <w:lang w:eastAsia="zh-CN"/>
              </w:rPr>
            </w:pPr>
            <w:r w:rsidRPr="00B24739">
              <w:rPr>
                <w:lang w:eastAsia="zh-CN"/>
              </w:rPr>
              <w:t>Lowest</w:t>
            </w:r>
            <w:ins w:id="89" w:author="public (f3aae918c50a)" w:date="2022-04-22T14:20:00Z">
              <w:r w:rsidR="008D461F">
                <w:rPr>
                  <w:lang w:eastAsia="zh-CN"/>
                </w:rPr>
                <w:t xml:space="preserve"> </w:t>
              </w:r>
              <w:proofErr w:type="spellStart"/>
              <w:r w:rsidR="008D461F">
                <w:rPr>
                  <w:rFonts w:eastAsia="宋体"/>
                </w:rPr>
                <w:t>N</w:t>
              </w:r>
              <w:r w:rsidR="008D461F" w:rsidRPr="00EC712C">
                <w:rPr>
                  <w:rFonts w:eastAsia="宋体"/>
                  <w:vertAlign w:val="subscript"/>
                </w:rPr>
                <w:t>RB_agg</w:t>
              </w:r>
            </w:ins>
            <w:proofErr w:type="spellEnd"/>
            <w:r w:rsidRPr="00B24739">
              <w:rPr>
                <w:lang w:eastAsia="zh-CN"/>
              </w:rPr>
              <w:t xml:space="preserve"> for both PCC and SCC</w:t>
            </w:r>
          </w:p>
          <w:p w14:paraId="78D4D268" w14:textId="4FA25EC8" w:rsidR="00CA712F" w:rsidRPr="00B24739" w:rsidRDefault="00CA712F" w:rsidP="00DD2ADF">
            <w:pPr>
              <w:pStyle w:val="TAL"/>
              <w:rPr>
                <w:lang w:eastAsia="zh-CN"/>
              </w:rPr>
            </w:pPr>
            <w:r w:rsidRPr="00B24739">
              <w:t>Highest</w:t>
            </w:r>
            <w:ins w:id="90" w:author="public (f3aae918c50a)" w:date="2022-04-22T14:20:00Z">
              <w:r w:rsidR="008D461F">
                <w:t xml:space="preserve"> </w:t>
              </w:r>
              <w:proofErr w:type="spellStart"/>
              <w:r w:rsidR="008D461F">
                <w:rPr>
                  <w:rFonts w:eastAsia="宋体"/>
                </w:rPr>
                <w:t>N</w:t>
              </w:r>
              <w:r w:rsidR="008D461F" w:rsidRPr="00EC712C">
                <w:rPr>
                  <w:rFonts w:eastAsia="宋体"/>
                  <w:vertAlign w:val="subscript"/>
                </w:rPr>
                <w:t>RB_agg</w:t>
              </w:r>
            </w:ins>
            <w:proofErr w:type="spellEnd"/>
            <w:r w:rsidRPr="00B24739">
              <w:rPr>
                <w:lang w:eastAsia="zh-CN"/>
              </w:rPr>
              <w:t xml:space="preserve"> for both PCC and SCC</w:t>
            </w:r>
          </w:p>
        </w:tc>
      </w:tr>
      <w:tr w:rsidR="00CA712F" w:rsidRPr="00B24739" w14:paraId="4839D05D" w14:textId="77777777" w:rsidTr="00DD2ADF">
        <w:tc>
          <w:tcPr>
            <w:tcW w:w="2229" w:type="pct"/>
            <w:gridSpan w:val="3"/>
            <w:shd w:val="clear" w:color="auto" w:fill="auto"/>
          </w:tcPr>
          <w:p w14:paraId="5F70D14F"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771" w:type="pct"/>
            <w:gridSpan w:val="3"/>
          </w:tcPr>
          <w:p w14:paraId="061AABB4" w14:textId="77777777" w:rsidR="00CA712F" w:rsidRPr="00B24739" w:rsidRDefault="00CA712F" w:rsidP="00DD2ADF">
            <w:pPr>
              <w:pStyle w:val="TAL"/>
            </w:pPr>
            <w:r w:rsidRPr="00B24739">
              <w:t xml:space="preserve">Smallest </w:t>
            </w:r>
            <w:r w:rsidRPr="00B24739">
              <w:rPr>
                <w:lang w:eastAsia="zh-CN"/>
              </w:rPr>
              <w:t xml:space="preserve">and biggest </w:t>
            </w:r>
            <w:r w:rsidRPr="00B24739">
              <w:t>supported SCS per Channel Bandwidth</w:t>
            </w:r>
          </w:p>
        </w:tc>
      </w:tr>
      <w:tr w:rsidR="00CA712F" w:rsidRPr="00B24739" w14:paraId="7FDB559D" w14:textId="77777777" w:rsidTr="00DD2ADF">
        <w:tc>
          <w:tcPr>
            <w:tcW w:w="5000" w:type="pct"/>
            <w:gridSpan w:val="6"/>
            <w:shd w:val="clear" w:color="auto" w:fill="auto"/>
          </w:tcPr>
          <w:p w14:paraId="6CFB4D8F" w14:textId="77777777" w:rsidR="00CA712F" w:rsidRPr="00B24739" w:rsidRDefault="00CA712F" w:rsidP="00DD2ADF">
            <w:pPr>
              <w:pStyle w:val="TAH"/>
            </w:pPr>
            <w:r w:rsidRPr="00B24739">
              <w:t>Test Parameters</w:t>
            </w:r>
          </w:p>
        </w:tc>
      </w:tr>
      <w:tr w:rsidR="00CA712F" w:rsidRPr="00B24739" w14:paraId="65625830" w14:textId="77777777" w:rsidTr="00DD2ADF">
        <w:tc>
          <w:tcPr>
            <w:tcW w:w="437" w:type="pct"/>
            <w:vMerge w:val="restart"/>
            <w:shd w:val="clear" w:color="auto" w:fill="auto"/>
          </w:tcPr>
          <w:p w14:paraId="1C70732E" w14:textId="77777777" w:rsidR="00CA712F" w:rsidRPr="00B24739" w:rsidRDefault="00CA712F" w:rsidP="00DD2ADF">
            <w:pPr>
              <w:pStyle w:val="TAH"/>
              <w:rPr>
                <w:lang w:eastAsia="zh-CN"/>
              </w:rPr>
            </w:pPr>
            <w:r w:rsidRPr="00B24739">
              <w:rPr>
                <w:lang w:eastAsia="zh-CN"/>
              </w:rPr>
              <w:t>Test ID</w:t>
            </w:r>
          </w:p>
        </w:tc>
        <w:tc>
          <w:tcPr>
            <w:tcW w:w="421" w:type="pct"/>
            <w:vMerge w:val="restart"/>
            <w:shd w:val="clear" w:color="auto" w:fill="auto"/>
          </w:tcPr>
          <w:p w14:paraId="20FF6B07" w14:textId="77777777" w:rsidR="00CA712F" w:rsidRPr="00B24739" w:rsidRDefault="00CA712F" w:rsidP="00DD2ADF">
            <w:pPr>
              <w:pStyle w:val="TAH"/>
              <w:rPr>
                <w:lang w:eastAsia="zh-CN"/>
              </w:rPr>
            </w:pPr>
            <w:proofErr w:type="spellStart"/>
            <w:r w:rsidRPr="00B24739">
              <w:rPr>
                <w:lang w:eastAsia="zh-CN"/>
              </w:rPr>
              <w:t>Freq</w:t>
            </w:r>
            <w:proofErr w:type="spellEnd"/>
          </w:p>
        </w:tc>
        <w:tc>
          <w:tcPr>
            <w:tcW w:w="1371" w:type="pct"/>
            <w:vMerge w:val="restart"/>
            <w:shd w:val="clear" w:color="auto" w:fill="auto"/>
          </w:tcPr>
          <w:p w14:paraId="01B9B1AE" w14:textId="77777777" w:rsidR="00CA712F" w:rsidRPr="00B24739" w:rsidRDefault="00CA712F" w:rsidP="00DD2ADF">
            <w:pPr>
              <w:pStyle w:val="TAH"/>
            </w:pPr>
            <w:r w:rsidRPr="00B24739">
              <w:t>Downlink Configuration</w:t>
            </w:r>
          </w:p>
          <w:p w14:paraId="4BE21449" w14:textId="77777777" w:rsidR="00CA712F" w:rsidRPr="00B24739" w:rsidRDefault="00CA712F" w:rsidP="00DD2ADF">
            <w:pPr>
              <w:pStyle w:val="TAC"/>
            </w:pPr>
          </w:p>
        </w:tc>
        <w:tc>
          <w:tcPr>
            <w:tcW w:w="2771" w:type="pct"/>
            <w:gridSpan w:val="3"/>
          </w:tcPr>
          <w:p w14:paraId="3B311794" w14:textId="77777777" w:rsidR="00CA712F" w:rsidRPr="00B24739" w:rsidRDefault="00CA712F" w:rsidP="00DD2ADF">
            <w:pPr>
              <w:pStyle w:val="TAH"/>
              <w:rPr>
                <w:lang w:eastAsia="zh-CN"/>
              </w:rPr>
            </w:pPr>
            <w:r w:rsidRPr="00B24739">
              <w:t>Uplink Configuration</w:t>
            </w:r>
          </w:p>
        </w:tc>
      </w:tr>
      <w:tr w:rsidR="00CA712F" w:rsidRPr="00B24739" w14:paraId="6CCF43E9" w14:textId="77777777" w:rsidTr="00DD2ADF">
        <w:trPr>
          <w:trHeight w:val="100"/>
        </w:trPr>
        <w:tc>
          <w:tcPr>
            <w:tcW w:w="437" w:type="pct"/>
            <w:vMerge/>
            <w:shd w:val="clear" w:color="auto" w:fill="auto"/>
          </w:tcPr>
          <w:p w14:paraId="08DE17F6" w14:textId="77777777" w:rsidR="00CA712F" w:rsidRPr="00B24739" w:rsidRDefault="00CA712F" w:rsidP="00DD2ADF">
            <w:pPr>
              <w:pStyle w:val="TAH"/>
              <w:rPr>
                <w:lang w:eastAsia="zh-CN"/>
              </w:rPr>
            </w:pPr>
          </w:p>
        </w:tc>
        <w:tc>
          <w:tcPr>
            <w:tcW w:w="421" w:type="pct"/>
            <w:vMerge/>
            <w:shd w:val="clear" w:color="auto" w:fill="auto"/>
          </w:tcPr>
          <w:p w14:paraId="4B49E8C5" w14:textId="77777777" w:rsidR="00CA712F" w:rsidRPr="00B24739" w:rsidRDefault="00CA712F" w:rsidP="00DD2ADF">
            <w:pPr>
              <w:pStyle w:val="TAH"/>
              <w:rPr>
                <w:lang w:eastAsia="zh-CN"/>
              </w:rPr>
            </w:pPr>
          </w:p>
        </w:tc>
        <w:tc>
          <w:tcPr>
            <w:tcW w:w="1371" w:type="pct"/>
            <w:vMerge/>
            <w:shd w:val="clear" w:color="auto" w:fill="auto"/>
            <w:vAlign w:val="center"/>
          </w:tcPr>
          <w:p w14:paraId="6D73B471" w14:textId="77777777" w:rsidR="00CA712F" w:rsidRPr="00B24739" w:rsidRDefault="00CA712F" w:rsidP="00DD2ADF">
            <w:pPr>
              <w:pStyle w:val="TAC"/>
            </w:pPr>
          </w:p>
        </w:tc>
        <w:tc>
          <w:tcPr>
            <w:tcW w:w="1154" w:type="pct"/>
            <w:vMerge w:val="restart"/>
          </w:tcPr>
          <w:p w14:paraId="0ADE3BF4" w14:textId="77777777" w:rsidR="00CA712F" w:rsidRPr="00B24739" w:rsidRDefault="00CA712F" w:rsidP="00DD2ADF">
            <w:pPr>
              <w:pStyle w:val="TAH"/>
              <w:rPr>
                <w:lang w:eastAsia="zh-CN"/>
              </w:rPr>
            </w:pPr>
            <w:r w:rsidRPr="00B24739">
              <w:rPr>
                <w:lang w:eastAsia="zh-CN"/>
              </w:rPr>
              <w:t>Modulation (NOTE 3)</w:t>
            </w:r>
          </w:p>
        </w:tc>
        <w:tc>
          <w:tcPr>
            <w:tcW w:w="1617" w:type="pct"/>
            <w:gridSpan w:val="2"/>
            <w:shd w:val="clear" w:color="auto" w:fill="auto"/>
          </w:tcPr>
          <w:p w14:paraId="0AAEBE82" w14:textId="77777777" w:rsidR="00CA712F" w:rsidRPr="00B24739" w:rsidRDefault="00CA712F" w:rsidP="00DD2ADF">
            <w:pPr>
              <w:pStyle w:val="TAH"/>
              <w:rPr>
                <w:lang w:eastAsia="zh-CN"/>
              </w:rPr>
            </w:pPr>
            <w:r w:rsidRPr="00B24739">
              <w:rPr>
                <w:lang w:eastAsia="zh-CN"/>
              </w:rPr>
              <w:t>RB allocation (NOTE 1)</w:t>
            </w:r>
          </w:p>
        </w:tc>
      </w:tr>
      <w:tr w:rsidR="00CA712F" w:rsidRPr="00B24739" w14:paraId="34076E78" w14:textId="77777777" w:rsidTr="00DD2ADF">
        <w:trPr>
          <w:trHeight w:val="100"/>
        </w:trPr>
        <w:tc>
          <w:tcPr>
            <w:tcW w:w="437" w:type="pct"/>
            <w:vMerge/>
            <w:shd w:val="clear" w:color="auto" w:fill="auto"/>
          </w:tcPr>
          <w:p w14:paraId="666D34CF" w14:textId="77777777" w:rsidR="00CA712F" w:rsidRPr="00B24739" w:rsidRDefault="00CA712F" w:rsidP="00DD2ADF">
            <w:pPr>
              <w:pStyle w:val="TAH"/>
              <w:rPr>
                <w:lang w:eastAsia="zh-CN"/>
              </w:rPr>
            </w:pPr>
          </w:p>
        </w:tc>
        <w:tc>
          <w:tcPr>
            <w:tcW w:w="421" w:type="pct"/>
            <w:vMerge/>
            <w:shd w:val="clear" w:color="auto" w:fill="auto"/>
          </w:tcPr>
          <w:p w14:paraId="068FCA16" w14:textId="77777777" w:rsidR="00CA712F" w:rsidRPr="00B24739" w:rsidRDefault="00CA712F" w:rsidP="00DD2ADF">
            <w:pPr>
              <w:pStyle w:val="TAH"/>
              <w:rPr>
                <w:lang w:eastAsia="zh-CN"/>
              </w:rPr>
            </w:pPr>
          </w:p>
        </w:tc>
        <w:tc>
          <w:tcPr>
            <w:tcW w:w="1371" w:type="pct"/>
            <w:vMerge/>
            <w:tcBorders>
              <w:bottom w:val="single" w:sz="4" w:space="0" w:color="auto"/>
            </w:tcBorders>
            <w:shd w:val="clear" w:color="auto" w:fill="auto"/>
            <w:vAlign w:val="center"/>
          </w:tcPr>
          <w:p w14:paraId="55485C26" w14:textId="77777777" w:rsidR="00CA712F" w:rsidRPr="00B24739" w:rsidRDefault="00CA712F" w:rsidP="00DD2ADF">
            <w:pPr>
              <w:pStyle w:val="TAH"/>
            </w:pPr>
          </w:p>
        </w:tc>
        <w:tc>
          <w:tcPr>
            <w:tcW w:w="1154" w:type="pct"/>
            <w:vMerge/>
          </w:tcPr>
          <w:p w14:paraId="5403F372" w14:textId="77777777" w:rsidR="00CA712F" w:rsidRPr="00B24739" w:rsidRDefault="00CA712F" w:rsidP="00DD2ADF">
            <w:pPr>
              <w:pStyle w:val="TAH"/>
              <w:rPr>
                <w:lang w:eastAsia="zh-CN"/>
              </w:rPr>
            </w:pPr>
          </w:p>
        </w:tc>
        <w:tc>
          <w:tcPr>
            <w:tcW w:w="859" w:type="pct"/>
            <w:shd w:val="clear" w:color="auto" w:fill="auto"/>
          </w:tcPr>
          <w:p w14:paraId="369F4DDB" w14:textId="77777777" w:rsidR="00CA712F" w:rsidRPr="00B24739" w:rsidRDefault="00CA712F" w:rsidP="00DD2ADF">
            <w:pPr>
              <w:pStyle w:val="TAH"/>
              <w:rPr>
                <w:lang w:eastAsia="zh-CN"/>
              </w:rPr>
            </w:pPr>
            <w:r w:rsidRPr="00B24739">
              <w:rPr>
                <w:lang w:eastAsia="zh-CN"/>
              </w:rPr>
              <w:t>PCC</w:t>
            </w:r>
          </w:p>
        </w:tc>
        <w:tc>
          <w:tcPr>
            <w:tcW w:w="758" w:type="pct"/>
            <w:shd w:val="clear" w:color="auto" w:fill="auto"/>
          </w:tcPr>
          <w:p w14:paraId="187AA48D" w14:textId="77777777" w:rsidR="00CA712F" w:rsidRPr="00B24739" w:rsidRDefault="00CA712F" w:rsidP="00DD2ADF">
            <w:pPr>
              <w:pStyle w:val="TAH"/>
              <w:rPr>
                <w:lang w:eastAsia="zh-CN"/>
              </w:rPr>
            </w:pPr>
            <w:r w:rsidRPr="00B24739">
              <w:rPr>
                <w:lang w:eastAsia="zh-CN"/>
              </w:rPr>
              <w:t>SCC</w:t>
            </w:r>
          </w:p>
        </w:tc>
      </w:tr>
      <w:tr w:rsidR="00CA712F" w:rsidRPr="00B24739" w14:paraId="035E5460" w14:textId="77777777" w:rsidTr="00DD2ADF">
        <w:trPr>
          <w:trHeight w:val="255"/>
        </w:trPr>
        <w:tc>
          <w:tcPr>
            <w:tcW w:w="437" w:type="pct"/>
            <w:shd w:val="clear" w:color="auto" w:fill="auto"/>
          </w:tcPr>
          <w:p w14:paraId="1C25C2BE" w14:textId="77777777" w:rsidR="00CA712F" w:rsidRPr="00B24739" w:rsidRDefault="00CA712F" w:rsidP="00DD2ADF">
            <w:pPr>
              <w:pStyle w:val="TAC"/>
            </w:pPr>
            <w:r w:rsidRPr="00B24739">
              <w:t>1</w:t>
            </w:r>
            <w:r w:rsidRPr="00B24739">
              <w:rPr>
                <w:vertAlign w:val="superscript"/>
              </w:rPr>
              <w:t>3</w:t>
            </w:r>
          </w:p>
        </w:tc>
        <w:tc>
          <w:tcPr>
            <w:tcW w:w="421" w:type="pct"/>
            <w:shd w:val="clear" w:color="auto" w:fill="auto"/>
          </w:tcPr>
          <w:p w14:paraId="6FACC1FF" w14:textId="77777777" w:rsidR="00CA712F" w:rsidRPr="00B24739" w:rsidRDefault="00CA712F" w:rsidP="00DD2ADF">
            <w:pPr>
              <w:pStyle w:val="TAC"/>
              <w:rPr>
                <w:lang w:eastAsia="zh-CN"/>
              </w:rPr>
            </w:pPr>
            <w:r w:rsidRPr="00B24739">
              <w:rPr>
                <w:lang w:eastAsia="zh-CN"/>
              </w:rPr>
              <w:t>Low</w:t>
            </w:r>
          </w:p>
        </w:tc>
        <w:tc>
          <w:tcPr>
            <w:tcW w:w="1371" w:type="pct"/>
            <w:vMerge w:val="restart"/>
            <w:tcBorders>
              <w:top w:val="single" w:sz="4" w:space="0" w:color="auto"/>
            </w:tcBorders>
            <w:shd w:val="clear" w:color="auto" w:fill="auto"/>
          </w:tcPr>
          <w:p w14:paraId="519B3EB5" w14:textId="77777777" w:rsidR="00CA712F" w:rsidRPr="00B24739" w:rsidRDefault="00CA712F" w:rsidP="00DD2ADF">
            <w:pPr>
              <w:pStyle w:val="TAC"/>
            </w:pPr>
            <w:r w:rsidRPr="00B24739">
              <w:t>N/A</w:t>
            </w:r>
          </w:p>
        </w:tc>
        <w:tc>
          <w:tcPr>
            <w:tcW w:w="1154" w:type="pct"/>
          </w:tcPr>
          <w:p w14:paraId="4BC19552" w14:textId="77777777" w:rsidR="00CA712F" w:rsidRPr="00B24739" w:rsidRDefault="00CA712F" w:rsidP="00DD2ADF">
            <w:pPr>
              <w:pStyle w:val="TAC"/>
            </w:pPr>
            <w:r w:rsidRPr="00B24739">
              <w:t>DFT-s-OFDM PI/2 BPSK</w:t>
            </w:r>
          </w:p>
        </w:tc>
        <w:tc>
          <w:tcPr>
            <w:tcW w:w="859" w:type="pct"/>
            <w:shd w:val="clear" w:color="auto" w:fill="auto"/>
          </w:tcPr>
          <w:p w14:paraId="5C8A5662" w14:textId="77777777" w:rsidR="00CA712F" w:rsidRPr="00B24739" w:rsidRDefault="00CA712F" w:rsidP="00DD2ADF">
            <w:pPr>
              <w:pStyle w:val="TAC"/>
            </w:pPr>
            <w:r w:rsidRPr="00B24739">
              <w:t>Edge_1RB_Left</w:t>
            </w:r>
          </w:p>
        </w:tc>
        <w:tc>
          <w:tcPr>
            <w:tcW w:w="758" w:type="pct"/>
            <w:shd w:val="clear" w:color="auto" w:fill="auto"/>
          </w:tcPr>
          <w:p w14:paraId="4220E783" w14:textId="77777777" w:rsidR="00CA712F" w:rsidRPr="00B24739" w:rsidRDefault="00CA712F" w:rsidP="00DD2ADF">
            <w:pPr>
              <w:pStyle w:val="TAC"/>
              <w:rPr>
                <w:lang w:eastAsia="zh-CN"/>
              </w:rPr>
            </w:pPr>
            <w:r w:rsidRPr="00B24739">
              <w:rPr>
                <w:lang w:eastAsia="zh-CN"/>
              </w:rPr>
              <w:t>Edge_1RB_Left</w:t>
            </w:r>
          </w:p>
        </w:tc>
      </w:tr>
      <w:tr w:rsidR="00CA712F" w:rsidRPr="00B24739" w14:paraId="70DACBE7" w14:textId="77777777" w:rsidTr="00DD2ADF">
        <w:trPr>
          <w:trHeight w:val="255"/>
        </w:trPr>
        <w:tc>
          <w:tcPr>
            <w:tcW w:w="437" w:type="pct"/>
            <w:shd w:val="clear" w:color="auto" w:fill="auto"/>
          </w:tcPr>
          <w:p w14:paraId="54D79ACD" w14:textId="77777777" w:rsidR="00CA712F" w:rsidRPr="00B24739" w:rsidRDefault="00CA712F" w:rsidP="00DD2ADF">
            <w:pPr>
              <w:pStyle w:val="TAC"/>
              <w:rPr>
                <w:lang w:eastAsia="zh-CN"/>
              </w:rPr>
            </w:pPr>
            <w:r w:rsidRPr="00B24739">
              <w:rPr>
                <w:lang w:eastAsia="zh-CN"/>
              </w:rPr>
              <w:t>2</w:t>
            </w:r>
            <w:r w:rsidRPr="00B24739">
              <w:rPr>
                <w:vertAlign w:val="superscript"/>
              </w:rPr>
              <w:t>3</w:t>
            </w:r>
          </w:p>
        </w:tc>
        <w:tc>
          <w:tcPr>
            <w:tcW w:w="421" w:type="pct"/>
            <w:shd w:val="clear" w:color="auto" w:fill="auto"/>
          </w:tcPr>
          <w:p w14:paraId="6E5A7F97"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20DDAAE2" w14:textId="77777777" w:rsidR="00CA712F" w:rsidRPr="00B24739" w:rsidRDefault="00CA712F" w:rsidP="00DD2ADF">
            <w:pPr>
              <w:pStyle w:val="TAC"/>
            </w:pPr>
          </w:p>
        </w:tc>
        <w:tc>
          <w:tcPr>
            <w:tcW w:w="1154" w:type="pct"/>
          </w:tcPr>
          <w:p w14:paraId="72F170A6" w14:textId="77777777" w:rsidR="00CA712F" w:rsidRPr="00B24739" w:rsidRDefault="00CA712F" w:rsidP="00DD2ADF">
            <w:pPr>
              <w:pStyle w:val="TAC"/>
            </w:pPr>
            <w:r w:rsidRPr="00B24739">
              <w:t>DFT-s-OFDM PI/2 BPSK</w:t>
            </w:r>
          </w:p>
        </w:tc>
        <w:tc>
          <w:tcPr>
            <w:tcW w:w="859" w:type="pct"/>
            <w:shd w:val="clear" w:color="auto" w:fill="auto"/>
          </w:tcPr>
          <w:p w14:paraId="337B7443" w14:textId="77777777" w:rsidR="00CA712F" w:rsidRPr="00B24739" w:rsidRDefault="00CA712F" w:rsidP="00DD2ADF">
            <w:pPr>
              <w:pStyle w:val="TAC"/>
            </w:pPr>
            <w:r w:rsidRPr="00B24739">
              <w:t>Edge_1RB_Right</w:t>
            </w:r>
          </w:p>
        </w:tc>
        <w:tc>
          <w:tcPr>
            <w:tcW w:w="758" w:type="pct"/>
            <w:shd w:val="clear" w:color="auto" w:fill="auto"/>
          </w:tcPr>
          <w:p w14:paraId="2227EDCE" w14:textId="77777777" w:rsidR="00CA712F" w:rsidRPr="00B24739" w:rsidRDefault="00CA712F" w:rsidP="00DD2ADF">
            <w:pPr>
              <w:pStyle w:val="TAC"/>
              <w:rPr>
                <w:lang w:eastAsia="zh-CN"/>
              </w:rPr>
            </w:pPr>
            <w:r w:rsidRPr="00B24739">
              <w:rPr>
                <w:lang w:eastAsia="zh-CN"/>
              </w:rPr>
              <w:t>Edge_1RB_Right</w:t>
            </w:r>
          </w:p>
        </w:tc>
      </w:tr>
      <w:tr w:rsidR="00CA712F" w:rsidRPr="00B24739" w14:paraId="510D78C7" w14:textId="77777777" w:rsidTr="00DD2ADF">
        <w:trPr>
          <w:trHeight w:val="255"/>
        </w:trPr>
        <w:tc>
          <w:tcPr>
            <w:tcW w:w="437" w:type="pct"/>
            <w:shd w:val="clear" w:color="auto" w:fill="auto"/>
          </w:tcPr>
          <w:p w14:paraId="14CD557B" w14:textId="77777777" w:rsidR="00CA712F" w:rsidRPr="00B24739" w:rsidRDefault="00CA712F" w:rsidP="00DD2ADF">
            <w:pPr>
              <w:pStyle w:val="TAC"/>
              <w:rPr>
                <w:lang w:eastAsia="zh-CN"/>
              </w:rPr>
            </w:pPr>
            <w:r w:rsidRPr="00B24739">
              <w:rPr>
                <w:lang w:eastAsia="zh-CN"/>
              </w:rPr>
              <w:t>3</w:t>
            </w:r>
          </w:p>
        </w:tc>
        <w:tc>
          <w:tcPr>
            <w:tcW w:w="421" w:type="pct"/>
            <w:shd w:val="clear" w:color="auto" w:fill="auto"/>
          </w:tcPr>
          <w:p w14:paraId="24550D34"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6DE83C3C" w14:textId="77777777" w:rsidR="00CA712F" w:rsidRPr="00B24739" w:rsidRDefault="00CA712F" w:rsidP="00DD2ADF">
            <w:pPr>
              <w:pStyle w:val="TAC"/>
            </w:pPr>
          </w:p>
        </w:tc>
        <w:tc>
          <w:tcPr>
            <w:tcW w:w="1154" w:type="pct"/>
          </w:tcPr>
          <w:p w14:paraId="015BBA6B" w14:textId="77777777" w:rsidR="00CA712F" w:rsidRPr="00B24739" w:rsidRDefault="00CA712F" w:rsidP="00DD2ADF">
            <w:pPr>
              <w:pStyle w:val="TAC"/>
            </w:pPr>
            <w:r w:rsidRPr="00B24739">
              <w:t>DFT-s-OFDM QPSK</w:t>
            </w:r>
          </w:p>
        </w:tc>
        <w:tc>
          <w:tcPr>
            <w:tcW w:w="859" w:type="pct"/>
            <w:shd w:val="clear" w:color="auto" w:fill="auto"/>
          </w:tcPr>
          <w:p w14:paraId="370B4EA6" w14:textId="77777777" w:rsidR="00CA712F" w:rsidRPr="00B24739" w:rsidRDefault="00CA712F" w:rsidP="00DD2ADF">
            <w:pPr>
              <w:pStyle w:val="TAC"/>
            </w:pPr>
            <w:r w:rsidRPr="00B24739">
              <w:t>Edge_1RB_Left</w:t>
            </w:r>
          </w:p>
        </w:tc>
        <w:tc>
          <w:tcPr>
            <w:tcW w:w="758" w:type="pct"/>
            <w:shd w:val="clear" w:color="auto" w:fill="auto"/>
          </w:tcPr>
          <w:p w14:paraId="47D4FD7D" w14:textId="77777777" w:rsidR="00CA712F" w:rsidRPr="00B24739" w:rsidRDefault="00CA712F" w:rsidP="00DD2ADF">
            <w:pPr>
              <w:pStyle w:val="TAC"/>
              <w:rPr>
                <w:lang w:eastAsia="zh-CN"/>
              </w:rPr>
            </w:pPr>
            <w:r w:rsidRPr="00B24739">
              <w:rPr>
                <w:lang w:eastAsia="zh-CN"/>
              </w:rPr>
              <w:t>Edge_1RB_Left</w:t>
            </w:r>
          </w:p>
        </w:tc>
      </w:tr>
      <w:tr w:rsidR="00CA712F" w:rsidRPr="00B24739" w14:paraId="25D54979" w14:textId="77777777" w:rsidTr="00DD2ADF">
        <w:trPr>
          <w:trHeight w:val="255"/>
        </w:trPr>
        <w:tc>
          <w:tcPr>
            <w:tcW w:w="437" w:type="pct"/>
            <w:shd w:val="clear" w:color="auto" w:fill="auto"/>
          </w:tcPr>
          <w:p w14:paraId="0CDF585E" w14:textId="77777777" w:rsidR="00CA712F" w:rsidRPr="00B24739" w:rsidRDefault="00CA712F" w:rsidP="00DD2ADF">
            <w:pPr>
              <w:pStyle w:val="TAC"/>
              <w:rPr>
                <w:lang w:eastAsia="zh-CN"/>
              </w:rPr>
            </w:pPr>
            <w:r w:rsidRPr="00B24739">
              <w:rPr>
                <w:lang w:eastAsia="zh-CN"/>
              </w:rPr>
              <w:t>4</w:t>
            </w:r>
          </w:p>
        </w:tc>
        <w:tc>
          <w:tcPr>
            <w:tcW w:w="421" w:type="pct"/>
            <w:shd w:val="clear" w:color="auto" w:fill="auto"/>
          </w:tcPr>
          <w:p w14:paraId="6F4DBB1A"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140FD40D" w14:textId="77777777" w:rsidR="00CA712F" w:rsidRPr="00B24739" w:rsidRDefault="00CA712F" w:rsidP="00DD2ADF">
            <w:pPr>
              <w:pStyle w:val="TAC"/>
            </w:pPr>
          </w:p>
        </w:tc>
        <w:tc>
          <w:tcPr>
            <w:tcW w:w="1154" w:type="pct"/>
          </w:tcPr>
          <w:p w14:paraId="3E46B716" w14:textId="77777777" w:rsidR="00CA712F" w:rsidRPr="00B24739" w:rsidRDefault="00CA712F" w:rsidP="00DD2ADF">
            <w:pPr>
              <w:pStyle w:val="TAC"/>
            </w:pPr>
            <w:r w:rsidRPr="00B24739">
              <w:t>DFT-s-OFDM QPSK</w:t>
            </w:r>
          </w:p>
        </w:tc>
        <w:tc>
          <w:tcPr>
            <w:tcW w:w="859" w:type="pct"/>
            <w:shd w:val="clear" w:color="auto" w:fill="auto"/>
          </w:tcPr>
          <w:p w14:paraId="39EAA1F5" w14:textId="77777777" w:rsidR="00CA712F" w:rsidRPr="00B24739" w:rsidRDefault="00CA712F" w:rsidP="00DD2ADF">
            <w:pPr>
              <w:pStyle w:val="TAC"/>
            </w:pPr>
            <w:r w:rsidRPr="00B24739">
              <w:t>Edge_1RB_Right</w:t>
            </w:r>
          </w:p>
        </w:tc>
        <w:tc>
          <w:tcPr>
            <w:tcW w:w="758" w:type="pct"/>
            <w:shd w:val="clear" w:color="auto" w:fill="auto"/>
          </w:tcPr>
          <w:p w14:paraId="7953FB1C" w14:textId="77777777" w:rsidR="00CA712F" w:rsidRPr="00B24739" w:rsidRDefault="00CA712F" w:rsidP="00DD2ADF">
            <w:pPr>
              <w:pStyle w:val="TAC"/>
              <w:rPr>
                <w:lang w:eastAsia="zh-CN"/>
              </w:rPr>
            </w:pPr>
            <w:r w:rsidRPr="00B24739">
              <w:rPr>
                <w:lang w:eastAsia="zh-CN"/>
              </w:rPr>
              <w:t>Edge_1RB_Right</w:t>
            </w:r>
          </w:p>
        </w:tc>
      </w:tr>
      <w:tr w:rsidR="00CA712F" w:rsidRPr="00B24739" w14:paraId="37C2C7E6" w14:textId="77777777" w:rsidTr="00DD2ADF">
        <w:trPr>
          <w:trHeight w:val="255"/>
        </w:trPr>
        <w:tc>
          <w:tcPr>
            <w:tcW w:w="437" w:type="pct"/>
            <w:shd w:val="clear" w:color="auto" w:fill="auto"/>
          </w:tcPr>
          <w:p w14:paraId="02707ACE" w14:textId="77777777" w:rsidR="00CA712F" w:rsidRPr="00B24739" w:rsidRDefault="00CA712F" w:rsidP="00DD2ADF">
            <w:pPr>
              <w:pStyle w:val="TAC"/>
              <w:rPr>
                <w:lang w:eastAsia="zh-CN"/>
              </w:rPr>
            </w:pPr>
            <w:r w:rsidRPr="00B24739">
              <w:rPr>
                <w:lang w:eastAsia="zh-CN"/>
              </w:rPr>
              <w:t>5</w:t>
            </w:r>
          </w:p>
        </w:tc>
        <w:tc>
          <w:tcPr>
            <w:tcW w:w="421" w:type="pct"/>
            <w:shd w:val="clear" w:color="auto" w:fill="auto"/>
          </w:tcPr>
          <w:p w14:paraId="3023EE21"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6D7331CB" w14:textId="77777777" w:rsidR="00CA712F" w:rsidRPr="00B24739" w:rsidRDefault="00CA712F" w:rsidP="00DD2ADF">
            <w:pPr>
              <w:pStyle w:val="TAC"/>
            </w:pPr>
          </w:p>
        </w:tc>
        <w:tc>
          <w:tcPr>
            <w:tcW w:w="1154" w:type="pct"/>
          </w:tcPr>
          <w:p w14:paraId="774A265D" w14:textId="77777777" w:rsidR="00CA712F" w:rsidRPr="00B24739" w:rsidRDefault="00CA712F" w:rsidP="00DD2ADF">
            <w:pPr>
              <w:pStyle w:val="TAC"/>
            </w:pPr>
            <w:r w:rsidRPr="00B24739">
              <w:t>DFT-s-OFDM 16 QAM</w:t>
            </w:r>
          </w:p>
        </w:tc>
        <w:tc>
          <w:tcPr>
            <w:tcW w:w="859" w:type="pct"/>
            <w:shd w:val="clear" w:color="auto" w:fill="auto"/>
          </w:tcPr>
          <w:p w14:paraId="72AEB418" w14:textId="77777777" w:rsidR="00CA712F" w:rsidRPr="00B24739" w:rsidRDefault="00CA712F" w:rsidP="00DD2ADF">
            <w:pPr>
              <w:pStyle w:val="TAC"/>
            </w:pPr>
            <w:r w:rsidRPr="00B24739">
              <w:t>Edge_1RB_Left</w:t>
            </w:r>
          </w:p>
        </w:tc>
        <w:tc>
          <w:tcPr>
            <w:tcW w:w="758" w:type="pct"/>
            <w:shd w:val="clear" w:color="auto" w:fill="auto"/>
          </w:tcPr>
          <w:p w14:paraId="333FF5BB" w14:textId="77777777" w:rsidR="00CA712F" w:rsidRPr="00B24739" w:rsidRDefault="00CA712F" w:rsidP="00DD2ADF">
            <w:pPr>
              <w:pStyle w:val="TAC"/>
              <w:rPr>
                <w:lang w:eastAsia="zh-CN"/>
              </w:rPr>
            </w:pPr>
            <w:r w:rsidRPr="00B24739">
              <w:rPr>
                <w:lang w:eastAsia="zh-CN"/>
              </w:rPr>
              <w:t>Edge_1RB_Left</w:t>
            </w:r>
          </w:p>
        </w:tc>
      </w:tr>
      <w:tr w:rsidR="00CA712F" w:rsidRPr="00B24739" w14:paraId="3F3BF612" w14:textId="77777777" w:rsidTr="00DD2ADF">
        <w:trPr>
          <w:trHeight w:val="255"/>
        </w:trPr>
        <w:tc>
          <w:tcPr>
            <w:tcW w:w="437" w:type="pct"/>
            <w:shd w:val="clear" w:color="auto" w:fill="auto"/>
          </w:tcPr>
          <w:p w14:paraId="467B888A" w14:textId="77777777" w:rsidR="00CA712F" w:rsidRPr="00B24739" w:rsidRDefault="00CA712F" w:rsidP="00DD2ADF">
            <w:pPr>
              <w:pStyle w:val="TAC"/>
              <w:rPr>
                <w:lang w:eastAsia="zh-CN"/>
              </w:rPr>
            </w:pPr>
            <w:r w:rsidRPr="00B24739">
              <w:rPr>
                <w:lang w:eastAsia="zh-CN"/>
              </w:rPr>
              <w:t>6</w:t>
            </w:r>
          </w:p>
        </w:tc>
        <w:tc>
          <w:tcPr>
            <w:tcW w:w="421" w:type="pct"/>
            <w:shd w:val="clear" w:color="auto" w:fill="auto"/>
          </w:tcPr>
          <w:p w14:paraId="0C31E2A3"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70D04C25" w14:textId="77777777" w:rsidR="00CA712F" w:rsidRPr="00B24739" w:rsidRDefault="00CA712F" w:rsidP="00DD2ADF">
            <w:pPr>
              <w:pStyle w:val="TAC"/>
            </w:pPr>
          </w:p>
        </w:tc>
        <w:tc>
          <w:tcPr>
            <w:tcW w:w="1154" w:type="pct"/>
          </w:tcPr>
          <w:p w14:paraId="02062BD8" w14:textId="77777777" w:rsidR="00CA712F" w:rsidRPr="00B24739" w:rsidRDefault="00CA712F" w:rsidP="00DD2ADF">
            <w:pPr>
              <w:pStyle w:val="TAC"/>
            </w:pPr>
            <w:r w:rsidRPr="00B24739">
              <w:t>DFT-s-OFDM 16 QAM</w:t>
            </w:r>
          </w:p>
        </w:tc>
        <w:tc>
          <w:tcPr>
            <w:tcW w:w="859" w:type="pct"/>
            <w:shd w:val="clear" w:color="auto" w:fill="auto"/>
          </w:tcPr>
          <w:p w14:paraId="41CCAF72" w14:textId="77777777" w:rsidR="00CA712F" w:rsidRPr="00B24739" w:rsidRDefault="00CA712F" w:rsidP="00DD2ADF">
            <w:pPr>
              <w:pStyle w:val="TAC"/>
            </w:pPr>
            <w:r w:rsidRPr="00B24739">
              <w:t>Edge_1RB_Right</w:t>
            </w:r>
          </w:p>
        </w:tc>
        <w:tc>
          <w:tcPr>
            <w:tcW w:w="758" w:type="pct"/>
            <w:shd w:val="clear" w:color="auto" w:fill="auto"/>
          </w:tcPr>
          <w:p w14:paraId="6473882C" w14:textId="77777777" w:rsidR="00CA712F" w:rsidRPr="00B24739" w:rsidRDefault="00CA712F" w:rsidP="00DD2ADF">
            <w:pPr>
              <w:pStyle w:val="TAC"/>
              <w:rPr>
                <w:lang w:eastAsia="zh-CN"/>
              </w:rPr>
            </w:pPr>
            <w:r w:rsidRPr="00B24739">
              <w:rPr>
                <w:lang w:eastAsia="zh-CN"/>
              </w:rPr>
              <w:t>Edge_1RB_Right</w:t>
            </w:r>
          </w:p>
        </w:tc>
      </w:tr>
      <w:tr w:rsidR="00CA712F" w:rsidRPr="00B24739" w14:paraId="4DE87F76" w14:textId="77777777" w:rsidTr="00DD2ADF">
        <w:trPr>
          <w:trHeight w:val="255"/>
        </w:trPr>
        <w:tc>
          <w:tcPr>
            <w:tcW w:w="437" w:type="pct"/>
            <w:shd w:val="clear" w:color="auto" w:fill="auto"/>
          </w:tcPr>
          <w:p w14:paraId="7A5BF491" w14:textId="77777777" w:rsidR="00CA712F" w:rsidRPr="00B24739" w:rsidRDefault="00CA712F" w:rsidP="00DD2ADF">
            <w:pPr>
              <w:pStyle w:val="TAC"/>
              <w:rPr>
                <w:lang w:eastAsia="zh-CN"/>
              </w:rPr>
            </w:pPr>
            <w:r w:rsidRPr="00B24739">
              <w:rPr>
                <w:lang w:eastAsia="zh-CN"/>
              </w:rPr>
              <w:t>7</w:t>
            </w:r>
          </w:p>
        </w:tc>
        <w:tc>
          <w:tcPr>
            <w:tcW w:w="421" w:type="pct"/>
            <w:shd w:val="clear" w:color="auto" w:fill="auto"/>
          </w:tcPr>
          <w:p w14:paraId="34C24B53"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1CD07151" w14:textId="77777777" w:rsidR="00CA712F" w:rsidRPr="00B24739" w:rsidRDefault="00CA712F" w:rsidP="00DD2ADF">
            <w:pPr>
              <w:pStyle w:val="TAC"/>
            </w:pPr>
          </w:p>
        </w:tc>
        <w:tc>
          <w:tcPr>
            <w:tcW w:w="1154" w:type="pct"/>
          </w:tcPr>
          <w:p w14:paraId="0397F2D1" w14:textId="77777777" w:rsidR="00CA712F" w:rsidRPr="00B24739" w:rsidRDefault="00CA712F" w:rsidP="00DD2ADF">
            <w:pPr>
              <w:pStyle w:val="TAC"/>
            </w:pPr>
            <w:r w:rsidRPr="00B24739">
              <w:t>DFT-s-OFDM 64 QAM</w:t>
            </w:r>
          </w:p>
        </w:tc>
        <w:tc>
          <w:tcPr>
            <w:tcW w:w="859" w:type="pct"/>
            <w:shd w:val="clear" w:color="auto" w:fill="auto"/>
          </w:tcPr>
          <w:p w14:paraId="774AECDA"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106D587D"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74F71152" w14:textId="77777777" w:rsidTr="00DD2ADF">
        <w:trPr>
          <w:trHeight w:val="255"/>
        </w:trPr>
        <w:tc>
          <w:tcPr>
            <w:tcW w:w="437" w:type="pct"/>
            <w:shd w:val="clear" w:color="auto" w:fill="auto"/>
          </w:tcPr>
          <w:p w14:paraId="6B6EB9B7" w14:textId="77777777" w:rsidR="00CA712F" w:rsidRPr="00B24739" w:rsidRDefault="00CA712F" w:rsidP="00DD2ADF">
            <w:pPr>
              <w:pStyle w:val="TAC"/>
              <w:rPr>
                <w:lang w:eastAsia="zh-CN"/>
              </w:rPr>
            </w:pPr>
            <w:r w:rsidRPr="00B24739">
              <w:rPr>
                <w:lang w:eastAsia="zh-CN"/>
              </w:rPr>
              <w:t>8</w:t>
            </w:r>
          </w:p>
        </w:tc>
        <w:tc>
          <w:tcPr>
            <w:tcW w:w="421" w:type="pct"/>
            <w:shd w:val="clear" w:color="auto" w:fill="auto"/>
          </w:tcPr>
          <w:p w14:paraId="11D7983F"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16F8589E" w14:textId="77777777" w:rsidR="00CA712F" w:rsidRPr="00B24739" w:rsidRDefault="00CA712F" w:rsidP="00DD2ADF">
            <w:pPr>
              <w:pStyle w:val="TAC"/>
            </w:pPr>
          </w:p>
        </w:tc>
        <w:tc>
          <w:tcPr>
            <w:tcW w:w="1154" w:type="pct"/>
          </w:tcPr>
          <w:p w14:paraId="506C73EC" w14:textId="77777777" w:rsidR="00CA712F" w:rsidRPr="00B24739" w:rsidRDefault="00CA712F" w:rsidP="00DD2ADF">
            <w:pPr>
              <w:pStyle w:val="TAC"/>
            </w:pPr>
            <w:r w:rsidRPr="00B24739">
              <w:t>DFT-s-OFDM 256 QAM</w:t>
            </w:r>
          </w:p>
        </w:tc>
        <w:tc>
          <w:tcPr>
            <w:tcW w:w="859" w:type="pct"/>
            <w:shd w:val="clear" w:color="auto" w:fill="auto"/>
          </w:tcPr>
          <w:p w14:paraId="6BA80C5C"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28EF0748"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04C4C197" w14:textId="77777777" w:rsidTr="00DD2ADF">
        <w:trPr>
          <w:trHeight w:val="255"/>
        </w:trPr>
        <w:tc>
          <w:tcPr>
            <w:tcW w:w="437" w:type="pct"/>
            <w:shd w:val="clear" w:color="auto" w:fill="auto"/>
          </w:tcPr>
          <w:p w14:paraId="45607186" w14:textId="77777777" w:rsidR="00CA712F" w:rsidRPr="00B24739" w:rsidRDefault="00CA712F" w:rsidP="00DD2ADF">
            <w:pPr>
              <w:pStyle w:val="TAC"/>
              <w:rPr>
                <w:lang w:eastAsia="zh-CN"/>
              </w:rPr>
            </w:pPr>
            <w:r w:rsidRPr="00B24739">
              <w:rPr>
                <w:lang w:eastAsia="zh-CN"/>
              </w:rPr>
              <w:t>9</w:t>
            </w:r>
          </w:p>
        </w:tc>
        <w:tc>
          <w:tcPr>
            <w:tcW w:w="421" w:type="pct"/>
            <w:shd w:val="clear" w:color="auto" w:fill="auto"/>
          </w:tcPr>
          <w:p w14:paraId="1FEFE98A"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51DF0E07" w14:textId="77777777" w:rsidR="00CA712F" w:rsidRPr="00B24739" w:rsidRDefault="00CA712F" w:rsidP="00DD2ADF">
            <w:pPr>
              <w:pStyle w:val="TAC"/>
            </w:pPr>
          </w:p>
        </w:tc>
        <w:tc>
          <w:tcPr>
            <w:tcW w:w="1154" w:type="pct"/>
          </w:tcPr>
          <w:p w14:paraId="7529F38A" w14:textId="77777777" w:rsidR="00CA712F" w:rsidRPr="00B24739" w:rsidRDefault="00CA712F" w:rsidP="00DD2ADF">
            <w:pPr>
              <w:pStyle w:val="TAC"/>
            </w:pPr>
            <w:r w:rsidRPr="00B24739">
              <w:t>CP-OFDM QPSK</w:t>
            </w:r>
          </w:p>
        </w:tc>
        <w:tc>
          <w:tcPr>
            <w:tcW w:w="859" w:type="pct"/>
            <w:shd w:val="clear" w:color="auto" w:fill="auto"/>
          </w:tcPr>
          <w:p w14:paraId="6570DC88" w14:textId="77777777" w:rsidR="00CA712F" w:rsidRPr="00B24739" w:rsidRDefault="00CA712F" w:rsidP="00DD2ADF">
            <w:pPr>
              <w:pStyle w:val="TAC"/>
            </w:pPr>
            <w:r w:rsidRPr="00B24739">
              <w:t>Edge_1RB_Left</w:t>
            </w:r>
          </w:p>
        </w:tc>
        <w:tc>
          <w:tcPr>
            <w:tcW w:w="758" w:type="pct"/>
            <w:shd w:val="clear" w:color="auto" w:fill="auto"/>
          </w:tcPr>
          <w:p w14:paraId="35C940B9" w14:textId="77777777" w:rsidR="00CA712F" w:rsidRPr="00B24739" w:rsidRDefault="00CA712F" w:rsidP="00DD2ADF">
            <w:pPr>
              <w:pStyle w:val="TAC"/>
              <w:rPr>
                <w:lang w:eastAsia="zh-CN"/>
              </w:rPr>
            </w:pPr>
            <w:r w:rsidRPr="00B24739">
              <w:rPr>
                <w:lang w:eastAsia="zh-CN"/>
              </w:rPr>
              <w:t>Edge_1RB_Left</w:t>
            </w:r>
          </w:p>
        </w:tc>
      </w:tr>
      <w:tr w:rsidR="00CA712F" w:rsidRPr="00B24739" w14:paraId="1BF1CE4F" w14:textId="77777777" w:rsidTr="00DD2ADF">
        <w:trPr>
          <w:trHeight w:val="255"/>
        </w:trPr>
        <w:tc>
          <w:tcPr>
            <w:tcW w:w="437" w:type="pct"/>
            <w:shd w:val="clear" w:color="auto" w:fill="auto"/>
          </w:tcPr>
          <w:p w14:paraId="0B43832B" w14:textId="77777777" w:rsidR="00CA712F" w:rsidRPr="00B24739" w:rsidRDefault="00CA712F" w:rsidP="00DD2ADF">
            <w:pPr>
              <w:pStyle w:val="TAC"/>
              <w:rPr>
                <w:lang w:eastAsia="zh-CN"/>
              </w:rPr>
            </w:pPr>
            <w:r w:rsidRPr="00B24739">
              <w:rPr>
                <w:lang w:eastAsia="zh-CN"/>
              </w:rPr>
              <w:t>10</w:t>
            </w:r>
          </w:p>
        </w:tc>
        <w:tc>
          <w:tcPr>
            <w:tcW w:w="421" w:type="pct"/>
            <w:shd w:val="clear" w:color="auto" w:fill="auto"/>
          </w:tcPr>
          <w:p w14:paraId="380BBCC6"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3555BB97" w14:textId="77777777" w:rsidR="00CA712F" w:rsidRPr="00B24739" w:rsidRDefault="00CA712F" w:rsidP="00DD2ADF">
            <w:pPr>
              <w:pStyle w:val="TAC"/>
            </w:pPr>
          </w:p>
        </w:tc>
        <w:tc>
          <w:tcPr>
            <w:tcW w:w="1154" w:type="pct"/>
          </w:tcPr>
          <w:p w14:paraId="350A6A85" w14:textId="77777777" w:rsidR="00CA712F" w:rsidRPr="00B24739" w:rsidRDefault="00CA712F" w:rsidP="00DD2ADF">
            <w:pPr>
              <w:pStyle w:val="TAC"/>
            </w:pPr>
            <w:r w:rsidRPr="00B24739">
              <w:t>CP-OFDM QPSK</w:t>
            </w:r>
          </w:p>
        </w:tc>
        <w:tc>
          <w:tcPr>
            <w:tcW w:w="859" w:type="pct"/>
            <w:shd w:val="clear" w:color="auto" w:fill="auto"/>
          </w:tcPr>
          <w:p w14:paraId="6BA541E9" w14:textId="77777777" w:rsidR="00CA712F" w:rsidRPr="00B24739" w:rsidRDefault="00CA712F" w:rsidP="00DD2ADF">
            <w:pPr>
              <w:pStyle w:val="TAC"/>
            </w:pPr>
            <w:r w:rsidRPr="00B24739">
              <w:t>Edge_1RB_Right</w:t>
            </w:r>
          </w:p>
        </w:tc>
        <w:tc>
          <w:tcPr>
            <w:tcW w:w="758" w:type="pct"/>
            <w:shd w:val="clear" w:color="auto" w:fill="auto"/>
          </w:tcPr>
          <w:p w14:paraId="3DDE806E" w14:textId="77777777" w:rsidR="00CA712F" w:rsidRPr="00B24739" w:rsidRDefault="00CA712F" w:rsidP="00DD2ADF">
            <w:pPr>
              <w:pStyle w:val="TAC"/>
              <w:rPr>
                <w:lang w:eastAsia="zh-CN"/>
              </w:rPr>
            </w:pPr>
            <w:r w:rsidRPr="00B24739">
              <w:rPr>
                <w:lang w:eastAsia="zh-CN"/>
              </w:rPr>
              <w:t>Edge_1RB_Right</w:t>
            </w:r>
          </w:p>
        </w:tc>
      </w:tr>
      <w:tr w:rsidR="00CA712F" w:rsidRPr="00B24739" w14:paraId="2F272DBB" w14:textId="77777777" w:rsidTr="00DD2ADF">
        <w:trPr>
          <w:trHeight w:val="255"/>
        </w:trPr>
        <w:tc>
          <w:tcPr>
            <w:tcW w:w="437" w:type="pct"/>
            <w:shd w:val="clear" w:color="auto" w:fill="auto"/>
          </w:tcPr>
          <w:p w14:paraId="26847814" w14:textId="77777777" w:rsidR="00CA712F" w:rsidRPr="00B24739" w:rsidRDefault="00CA712F" w:rsidP="00DD2ADF">
            <w:pPr>
              <w:pStyle w:val="TAC"/>
              <w:rPr>
                <w:lang w:eastAsia="zh-CN"/>
              </w:rPr>
            </w:pPr>
            <w:r w:rsidRPr="00B24739">
              <w:rPr>
                <w:lang w:eastAsia="zh-CN"/>
              </w:rPr>
              <w:t>11</w:t>
            </w:r>
          </w:p>
        </w:tc>
        <w:tc>
          <w:tcPr>
            <w:tcW w:w="421" w:type="pct"/>
            <w:shd w:val="clear" w:color="auto" w:fill="auto"/>
          </w:tcPr>
          <w:p w14:paraId="42FF66C4" w14:textId="77777777" w:rsidR="00CA712F" w:rsidRPr="00B24739" w:rsidRDefault="00CA712F" w:rsidP="00DD2ADF">
            <w:pPr>
              <w:pStyle w:val="TAC"/>
              <w:rPr>
                <w:lang w:eastAsia="zh-CN"/>
              </w:rPr>
            </w:pPr>
            <w:r w:rsidRPr="00B24739">
              <w:rPr>
                <w:lang w:eastAsia="zh-CN"/>
              </w:rPr>
              <w:t>Low</w:t>
            </w:r>
          </w:p>
        </w:tc>
        <w:tc>
          <w:tcPr>
            <w:tcW w:w="1371" w:type="pct"/>
            <w:vMerge/>
            <w:shd w:val="clear" w:color="auto" w:fill="auto"/>
          </w:tcPr>
          <w:p w14:paraId="5B163C53" w14:textId="77777777" w:rsidR="00CA712F" w:rsidRPr="00B24739" w:rsidRDefault="00CA712F" w:rsidP="00DD2ADF">
            <w:pPr>
              <w:pStyle w:val="TAC"/>
            </w:pPr>
          </w:p>
        </w:tc>
        <w:tc>
          <w:tcPr>
            <w:tcW w:w="1154" w:type="pct"/>
          </w:tcPr>
          <w:p w14:paraId="7F153528" w14:textId="77777777" w:rsidR="00CA712F" w:rsidRPr="00B24739" w:rsidRDefault="00CA712F" w:rsidP="00DD2ADF">
            <w:pPr>
              <w:pStyle w:val="TAC"/>
            </w:pPr>
            <w:r w:rsidRPr="00B24739">
              <w:t>CP-OFDM 16 QAM</w:t>
            </w:r>
          </w:p>
        </w:tc>
        <w:tc>
          <w:tcPr>
            <w:tcW w:w="859" w:type="pct"/>
            <w:shd w:val="clear" w:color="auto" w:fill="auto"/>
          </w:tcPr>
          <w:p w14:paraId="6BA54D25" w14:textId="77777777" w:rsidR="00CA712F" w:rsidRPr="00B24739" w:rsidRDefault="00CA712F" w:rsidP="00DD2ADF">
            <w:pPr>
              <w:pStyle w:val="TAC"/>
            </w:pPr>
            <w:r w:rsidRPr="00B24739">
              <w:t>Edge_1RB_Left</w:t>
            </w:r>
          </w:p>
        </w:tc>
        <w:tc>
          <w:tcPr>
            <w:tcW w:w="758" w:type="pct"/>
            <w:shd w:val="clear" w:color="auto" w:fill="auto"/>
          </w:tcPr>
          <w:p w14:paraId="3F8D69F8" w14:textId="77777777" w:rsidR="00CA712F" w:rsidRPr="00B24739" w:rsidRDefault="00CA712F" w:rsidP="00DD2ADF">
            <w:pPr>
              <w:pStyle w:val="TAC"/>
              <w:rPr>
                <w:lang w:eastAsia="zh-CN"/>
              </w:rPr>
            </w:pPr>
            <w:r w:rsidRPr="00B24739">
              <w:rPr>
                <w:lang w:eastAsia="zh-CN"/>
              </w:rPr>
              <w:t>Edge_1RB_Left</w:t>
            </w:r>
          </w:p>
        </w:tc>
      </w:tr>
      <w:tr w:rsidR="00CA712F" w:rsidRPr="00B24739" w14:paraId="50338517" w14:textId="77777777" w:rsidTr="00DD2ADF">
        <w:trPr>
          <w:trHeight w:val="255"/>
        </w:trPr>
        <w:tc>
          <w:tcPr>
            <w:tcW w:w="437" w:type="pct"/>
            <w:shd w:val="clear" w:color="auto" w:fill="auto"/>
          </w:tcPr>
          <w:p w14:paraId="0D122239" w14:textId="77777777" w:rsidR="00CA712F" w:rsidRPr="00B24739" w:rsidRDefault="00CA712F" w:rsidP="00DD2ADF">
            <w:pPr>
              <w:pStyle w:val="TAC"/>
              <w:rPr>
                <w:lang w:eastAsia="zh-CN"/>
              </w:rPr>
            </w:pPr>
            <w:r w:rsidRPr="00B24739">
              <w:rPr>
                <w:lang w:eastAsia="zh-CN"/>
              </w:rPr>
              <w:t>12</w:t>
            </w:r>
          </w:p>
        </w:tc>
        <w:tc>
          <w:tcPr>
            <w:tcW w:w="421" w:type="pct"/>
            <w:shd w:val="clear" w:color="auto" w:fill="auto"/>
          </w:tcPr>
          <w:p w14:paraId="0BB79C88" w14:textId="77777777" w:rsidR="00CA712F" w:rsidRPr="00B24739" w:rsidRDefault="00CA712F" w:rsidP="00DD2ADF">
            <w:pPr>
              <w:pStyle w:val="TAC"/>
              <w:rPr>
                <w:lang w:eastAsia="zh-CN"/>
              </w:rPr>
            </w:pPr>
            <w:r w:rsidRPr="00B24739">
              <w:rPr>
                <w:lang w:eastAsia="zh-CN"/>
              </w:rPr>
              <w:t>High</w:t>
            </w:r>
          </w:p>
        </w:tc>
        <w:tc>
          <w:tcPr>
            <w:tcW w:w="1371" w:type="pct"/>
            <w:vMerge/>
            <w:shd w:val="clear" w:color="auto" w:fill="auto"/>
          </w:tcPr>
          <w:p w14:paraId="1DFCCD3F" w14:textId="77777777" w:rsidR="00CA712F" w:rsidRPr="00B24739" w:rsidRDefault="00CA712F" w:rsidP="00DD2ADF">
            <w:pPr>
              <w:pStyle w:val="TAC"/>
            </w:pPr>
          </w:p>
        </w:tc>
        <w:tc>
          <w:tcPr>
            <w:tcW w:w="1154" w:type="pct"/>
          </w:tcPr>
          <w:p w14:paraId="065ABA70" w14:textId="77777777" w:rsidR="00CA712F" w:rsidRPr="00B24739" w:rsidRDefault="00CA712F" w:rsidP="00DD2ADF">
            <w:pPr>
              <w:pStyle w:val="TAC"/>
            </w:pPr>
            <w:r w:rsidRPr="00B24739">
              <w:t>CP-OFDM 16 QAM</w:t>
            </w:r>
          </w:p>
        </w:tc>
        <w:tc>
          <w:tcPr>
            <w:tcW w:w="859" w:type="pct"/>
            <w:shd w:val="clear" w:color="auto" w:fill="auto"/>
          </w:tcPr>
          <w:p w14:paraId="61AF1847" w14:textId="77777777" w:rsidR="00CA712F" w:rsidRPr="00B24739" w:rsidRDefault="00CA712F" w:rsidP="00DD2ADF">
            <w:pPr>
              <w:pStyle w:val="TAC"/>
            </w:pPr>
            <w:r w:rsidRPr="00B24739">
              <w:t>Edge_1RB_Right</w:t>
            </w:r>
          </w:p>
        </w:tc>
        <w:tc>
          <w:tcPr>
            <w:tcW w:w="758" w:type="pct"/>
            <w:shd w:val="clear" w:color="auto" w:fill="auto"/>
          </w:tcPr>
          <w:p w14:paraId="15434179" w14:textId="77777777" w:rsidR="00CA712F" w:rsidRPr="00B24739" w:rsidRDefault="00CA712F" w:rsidP="00DD2ADF">
            <w:pPr>
              <w:pStyle w:val="TAC"/>
              <w:rPr>
                <w:lang w:eastAsia="zh-CN"/>
              </w:rPr>
            </w:pPr>
            <w:r w:rsidRPr="00B24739">
              <w:rPr>
                <w:lang w:eastAsia="zh-CN"/>
              </w:rPr>
              <w:t>Edge_1RB_Right</w:t>
            </w:r>
          </w:p>
        </w:tc>
      </w:tr>
      <w:tr w:rsidR="00CA712F" w:rsidRPr="00B24739" w14:paraId="4F38035D" w14:textId="77777777" w:rsidTr="00DD2ADF">
        <w:trPr>
          <w:trHeight w:val="255"/>
        </w:trPr>
        <w:tc>
          <w:tcPr>
            <w:tcW w:w="437" w:type="pct"/>
            <w:shd w:val="clear" w:color="auto" w:fill="auto"/>
          </w:tcPr>
          <w:p w14:paraId="63859DCB" w14:textId="77777777" w:rsidR="00CA712F" w:rsidRPr="00B24739" w:rsidRDefault="00CA712F" w:rsidP="00DD2ADF">
            <w:pPr>
              <w:pStyle w:val="TAC"/>
              <w:rPr>
                <w:lang w:eastAsia="zh-CN"/>
              </w:rPr>
            </w:pPr>
            <w:r w:rsidRPr="00B24739">
              <w:rPr>
                <w:lang w:eastAsia="zh-CN"/>
              </w:rPr>
              <w:t>13</w:t>
            </w:r>
          </w:p>
        </w:tc>
        <w:tc>
          <w:tcPr>
            <w:tcW w:w="421" w:type="pct"/>
            <w:shd w:val="clear" w:color="auto" w:fill="auto"/>
          </w:tcPr>
          <w:p w14:paraId="180357CE"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534C3242" w14:textId="77777777" w:rsidR="00CA712F" w:rsidRPr="00B24739" w:rsidRDefault="00CA712F" w:rsidP="00DD2ADF">
            <w:pPr>
              <w:pStyle w:val="TAC"/>
            </w:pPr>
          </w:p>
        </w:tc>
        <w:tc>
          <w:tcPr>
            <w:tcW w:w="1154" w:type="pct"/>
          </w:tcPr>
          <w:p w14:paraId="2D30DF33" w14:textId="77777777" w:rsidR="00CA712F" w:rsidRPr="00B24739" w:rsidRDefault="00CA712F" w:rsidP="00DD2ADF">
            <w:pPr>
              <w:pStyle w:val="TAC"/>
            </w:pPr>
            <w:r w:rsidRPr="00B24739">
              <w:t>CP-OFDM 64 QAM</w:t>
            </w:r>
          </w:p>
        </w:tc>
        <w:tc>
          <w:tcPr>
            <w:tcW w:w="859" w:type="pct"/>
            <w:shd w:val="clear" w:color="auto" w:fill="auto"/>
          </w:tcPr>
          <w:p w14:paraId="46EF7D78"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6CAD4B8B"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18665ACB" w14:textId="77777777" w:rsidTr="00DD2ADF">
        <w:trPr>
          <w:trHeight w:val="255"/>
        </w:trPr>
        <w:tc>
          <w:tcPr>
            <w:tcW w:w="437" w:type="pct"/>
            <w:shd w:val="clear" w:color="auto" w:fill="auto"/>
          </w:tcPr>
          <w:p w14:paraId="32E5E7F8" w14:textId="77777777" w:rsidR="00CA712F" w:rsidRPr="00B24739" w:rsidRDefault="00CA712F" w:rsidP="00DD2ADF">
            <w:pPr>
              <w:pStyle w:val="TAC"/>
              <w:rPr>
                <w:lang w:eastAsia="zh-CN"/>
              </w:rPr>
            </w:pPr>
            <w:r w:rsidRPr="00B24739">
              <w:rPr>
                <w:lang w:eastAsia="zh-CN"/>
              </w:rPr>
              <w:t>14</w:t>
            </w:r>
          </w:p>
        </w:tc>
        <w:tc>
          <w:tcPr>
            <w:tcW w:w="421" w:type="pct"/>
            <w:shd w:val="clear" w:color="auto" w:fill="auto"/>
          </w:tcPr>
          <w:p w14:paraId="3900DF20" w14:textId="77777777" w:rsidR="00CA712F" w:rsidRPr="00B24739" w:rsidRDefault="00CA712F" w:rsidP="00DD2ADF">
            <w:pPr>
              <w:pStyle w:val="TAC"/>
              <w:rPr>
                <w:lang w:eastAsia="zh-CN"/>
              </w:rPr>
            </w:pPr>
            <w:r w:rsidRPr="00B24739">
              <w:rPr>
                <w:lang w:eastAsia="zh-CN"/>
              </w:rPr>
              <w:t>Default</w:t>
            </w:r>
          </w:p>
        </w:tc>
        <w:tc>
          <w:tcPr>
            <w:tcW w:w="1371" w:type="pct"/>
            <w:vMerge/>
            <w:shd w:val="clear" w:color="auto" w:fill="auto"/>
          </w:tcPr>
          <w:p w14:paraId="717C93C8" w14:textId="77777777" w:rsidR="00CA712F" w:rsidRPr="00B24739" w:rsidRDefault="00CA712F" w:rsidP="00DD2ADF">
            <w:pPr>
              <w:pStyle w:val="TAC"/>
            </w:pPr>
          </w:p>
        </w:tc>
        <w:tc>
          <w:tcPr>
            <w:tcW w:w="1154" w:type="pct"/>
          </w:tcPr>
          <w:p w14:paraId="533E5298" w14:textId="77777777" w:rsidR="00CA712F" w:rsidRPr="00B24739" w:rsidRDefault="00CA712F" w:rsidP="00DD2ADF">
            <w:pPr>
              <w:pStyle w:val="TAC"/>
            </w:pPr>
            <w:r w:rsidRPr="00B24739">
              <w:t>CP-OFDM 256 QAM</w:t>
            </w:r>
          </w:p>
        </w:tc>
        <w:tc>
          <w:tcPr>
            <w:tcW w:w="859" w:type="pct"/>
            <w:shd w:val="clear" w:color="auto" w:fill="auto"/>
          </w:tcPr>
          <w:p w14:paraId="18F383A3" w14:textId="77777777" w:rsidR="00CA712F" w:rsidRPr="00B24739" w:rsidRDefault="00CA712F" w:rsidP="00DD2ADF">
            <w:pPr>
              <w:pStyle w:val="TAC"/>
            </w:pPr>
            <w:proofErr w:type="spellStart"/>
            <w:r w:rsidRPr="00B24739">
              <w:t>Outer_Full</w:t>
            </w:r>
            <w:proofErr w:type="spellEnd"/>
          </w:p>
        </w:tc>
        <w:tc>
          <w:tcPr>
            <w:tcW w:w="758" w:type="pct"/>
            <w:shd w:val="clear" w:color="auto" w:fill="auto"/>
          </w:tcPr>
          <w:p w14:paraId="510DC5B4"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27F5DF60" w14:textId="77777777" w:rsidTr="00DD2ADF">
        <w:trPr>
          <w:trHeight w:val="345"/>
        </w:trPr>
        <w:tc>
          <w:tcPr>
            <w:tcW w:w="5000" w:type="pct"/>
            <w:gridSpan w:val="6"/>
          </w:tcPr>
          <w:p w14:paraId="29B5CD67"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3E95AFFA"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p w14:paraId="0F8CCF35" w14:textId="77777777" w:rsidR="00CA712F" w:rsidRPr="00B24739" w:rsidRDefault="00CA712F" w:rsidP="00DD2ADF">
            <w:pPr>
              <w:pStyle w:val="TAN"/>
            </w:pPr>
            <w:r w:rsidRPr="00B24739">
              <w:rPr>
                <w:lang w:eastAsia="zh-CN"/>
              </w:rPr>
              <w:t>NOTE 3:</w:t>
            </w:r>
            <w:r w:rsidRPr="00B24739">
              <w:rPr>
                <w:lang w:eastAsia="zh-CN"/>
              </w:rPr>
              <w:tab/>
            </w:r>
            <w:r w:rsidRPr="00B24739">
              <w:t>DFT-s-OFDM PI/2 BPSK test applies only for UEs which supports half Pi BPSK in FR1.</w:t>
            </w:r>
          </w:p>
        </w:tc>
      </w:tr>
    </w:tbl>
    <w:p w14:paraId="79E85BA5" w14:textId="77777777" w:rsidR="00CA712F" w:rsidRPr="00CA712F" w:rsidRDefault="00CA712F" w:rsidP="00CA712F"/>
    <w:p w14:paraId="663FF31F" w14:textId="57005C9C"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2AF7F558" w14:textId="77777777" w:rsidR="00CA712F" w:rsidRDefault="00CA712F" w:rsidP="00CA712F"/>
    <w:p w14:paraId="5974907B"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57C4FF58" w14:textId="77777777" w:rsidR="00CA712F" w:rsidRPr="00B24739" w:rsidRDefault="00CA712F" w:rsidP="00CA712F">
      <w:pPr>
        <w:pStyle w:val="5"/>
        <w:rPr>
          <w:lang w:eastAsia="zh-CN"/>
        </w:rPr>
      </w:pPr>
      <w:bookmarkStart w:id="91" w:name="_Toc27478221"/>
      <w:bookmarkStart w:id="92" w:name="_Toc36226936"/>
      <w:bookmarkStart w:id="93" w:name="_Toc44324221"/>
      <w:bookmarkStart w:id="94" w:name="_Toc52990415"/>
      <w:bookmarkStart w:id="95" w:name="_Toc60823615"/>
      <w:bookmarkStart w:id="96" w:name="_Toc60825536"/>
      <w:bookmarkStart w:id="97" w:name="_Toc69306301"/>
      <w:bookmarkStart w:id="98" w:name="_Toc69309966"/>
      <w:bookmarkStart w:id="99" w:name="_Toc76020291"/>
      <w:bookmarkStart w:id="100" w:name="_Toc83720779"/>
      <w:r w:rsidRPr="00B24739">
        <w:t>6.5A.3.1.1</w:t>
      </w:r>
      <w:r w:rsidRPr="00B24739">
        <w:tab/>
        <w:t xml:space="preserve">General spurious emissions for CA </w:t>
      </w:r>
      <w:r w:rsidRPr="00B24739">
        <w:rPr>
          <w:lang w:eastAsia="zh-CN"/>
        </w:rPr>
        <w:t>(2UL CA)</w:t>
      </w:r>
      <w:bookmarkEnd w:id="91"/>
      <w:bookmarkEnd w:id="92"/>
      <w:bookmarkEnd w:id="93"/>
      <w:bookmarkEnd w:id="94"/>
      <w:bookmarkEnd w:id="95"/>
      <w:bookmarkEnd w:id="96"/>
      <w:bookmarkEnd w:id="97"/>
      <w:bookmarkEnd w:id="98"/>
      <w:bookmarkEnd w:id="99"/>
      <w:bookmarkEnd w:id="100"/>
    </w:p>
    <w:p w14:paraId="3B84C503" w14:textId="77777777" w:rsidR="00CA712F" w:rsidRPr="00B24739" w:rsidRDefault="00CA712F" w:rsidP="00CA712F">
      <w:pPr>
        <w:pStyle w:val="H6"/>
      </w:pPr>
      <w:r w:rsidRPr="00B24739">
        <w:t>6.5A.3.1.1.1</w:t>
      </w:r>
      <w:r w:rsidRPr="00B24739">
        <w:tab/>
        <w:t>Test purpose</w:t>
      </w:r>
    </w:p>
    <w:p w14:paraId="6F86C919" w14:textId="77777777" w:rsidR="00CA712F" w:rsidRPr="00B24739" w:rsidRDefault="00CA712F" w:rsidP="00CA712F">
      <w:r w:rsidRPr="00B24739">
        <w:t>To verify that UE transmitter does not cause unacceptable interference to other channels or other systems in terms of transmitter spurious emissions.</w:t>
      </w:r>
    </w:p>
    <w:p w14:paraId="20DDA916" w14:textId="77777777" w:rsidR="00CA712F" w:rsidRPr="00B24739" w:rsidRDefault="00CA712F" w:rsidP="00CA712F">
      <w:pPr>
        <w:pStyle w:val="H6"/>
      </w:pPr>
      <w:r w:rsidRPr="00B24739">
        <w:t>6.5A.3.1.1.2</w:t>
      </w:r>
      <w:r w:rsidRPr="00B24739">
        <w:tab/>
        <w:t>Test applicability</w:t>
      </w:r>
    </w:p>
    <w:p w14:paraId="72AC8522"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5F7C68E1" w14:textId="77777777" w:rsidR="00CA712F" w:rsidRPr="00B24739" w:rsidRDefault="00CA712F" w:rsidP="00CA712F">
      <w:pPr>
        <w:pStyle w:val="H6"/>
      </w:pPr>
      <w:r w:rsidRPr="00B24739">
        <w:t>6.5A.3.1.1.3</w:t>
      </w:r>
      <w:r w:rsidRPr="00B24739">
        <w:tab/>
        <w:t>Minimum conformance requirements</w:t>
      </w:r>
    </w:p>
    <w:p w14:paraId="42D05F92" w14:textId="77777777" w:rsidR="00CA712F" w:rsidRPr="00B24739" w:rsidRDefault="00CA712F" w:rsidP="00CA712F">
      <w:pPr>
        <w:rPr>
          <w:lang w:eastAsia="zh-CN"/>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5A</w:t>
      </w:r>
      <w:r w:rsidRPr="00B24739">
        <w:t>.3.</w:t>
      </w:r>
      <w:r w:rsidRPr="00B24739">
        <w:rPr>
          <w:lang w:eastAsia="zh-CN"/>
        </w:rPr>
        <w:t>1.</w:t>
      </w:r>
      <w:r w:rsidRPr="00B24739">
        <w:t>0.</w:t>
      </w:r>
    </w:p>
    <w:p w14:paraId="4EEF4A17" w14:textId="77777777" w:rsidR="00CA712F" w:rsidRPr="00B24739" w:rsidRDefault="00CA712F" w:rsidP="00CA712F">
      <w:pPr>
        <w:pStyle w:val="H6"/>
      </w:pPr>
      <w:r w:rsidRPr="00B24739">
        <w:lastRenderedPageBreak/>
        <w:t>6.5A.3.1.1.4</w:t>
      </w:r>
      <w:r w:rsidRPr="00B24739">
        <w:tab/>
        <w:t>Test description</w:t>
      </w:r>
    </w:p>
    <w:p w14:paraId="4CFA3D54" w14:textId="77777777" w:rsidR="00CA712F" w:rsidRPr="00B24739" w:rsidRDefault="00CA712F" w:rsidP="00CA712F">
      <w:pPr>
        <w:pStyle w:val="H6"/>
      </w:pPr>
      <w:r w:rsidRPr="00B24739">
        <w:t>6.5A.3.1.1</w:t>
      </w:r>
      <w:r w:rsidRPr="00B24739">
        <w:rPr>
          <w:lang w:eastAsia="zh-CN"/>
        </w:rPr>
        <w:t>.</w:t>
      </w:r>
      <w:r w:rsidRPr="00B24739">
        <w:t>4.1</w:t>
      </w:r>
      <w:r w:rsidRPr="00B24739">
        <w:tab/>
      </w:r>
      <w:r w:rsidRPr="00B24739">
        <w:rPr>
          <w:snapToGrid w:val="0"/>
        </w:rPr>
        <w:t>Initial conditions</w:t>
      </w:r>
    </w:p>
    <w:p w14:paraId="370FABB7" w14:textId="77777777" w:rsidR="00CA712F" w:rsidRPr="00B24739" w:rsidRDefault="00CA712F" w:rsidP="00CA712F">
      <w:pPr>
        <w:rPr>
          <w:lang w:eastAsia="zh-CN"/>
        </w:rPr>
      </w:pPr>
      <w:r w:rsidRPr="00B24739">
        <w:t>Initial conditions are a set of test configurations the UE needs to be tested in and the steps for the SS to take with the UE to reach the correct measurement state.</w:t>
      </w:r>
    </w:p>
    <w:p w14:paraId="6F3B4A0B" w14:textId="77777777" w:rsidR="00CA712F" w:rsidRPr="00B24739" w:rsidRDefault="00CA712F" w:rsidP="00CA712F">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6.5A.3.1.1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50947B89" w14:textId="77777777" w:rsidR="00CA712F" w:rsidRPr="00B24739" w:rsidRDefault="00CA712F" w:rsidP="00CA712F">
      <w:pPr>
        <w:pStyle w:val="TH"/>
        <w:rPr>
          <w:lang w:eastAsia="zh-CN"/>
        </w:rPr>
      </w:pPr>
      <w:r w:rsidRPr="00B24739">
        <w:t>Table 6.5A.3.1.1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rsidR="00CA712F" w:rsidRPr="00B24739" w14:paraId="1397FC24" w14:textId="77777777" w:rsidTr="00DD2ADF">
        <w:tc>
          <w:tcPr>
            <w:tcW w:w="5000" w:type="pct"/>
            <w:gridSpan w:val="5"/>
            <w:shd w:val="clear" w:color="auto" w:fill="auto"/>
          </w:tcPr>
          <w:p w14:paraId="6B541434" w14:textId="77777777" w:rsidR="00CA712F" w:rsidRPr="00B24739" w:rsidRDefault="00CA712F" w:rsidP="00DD2ADF">
            <w:pPr>
              <w:pStyle w:val="TAH"/>
            </w:pPr>
            <w:r w:rsidRPr="00B24739">
              <w:t>Initial Conditions</w:t>
            </w:r>
          </w:p>
        </w:tc>
      </w:tr>
      <w:tr w:rsidR="00CA712F" w:rsidRPr="00B24739" w14:paraId="2ED9D78D" w14:textId="77777777" w:rsidTr="00DD2ADF">
        <w:tc>
          <w:tcPr>
            <w:tcW w:w="2168" w:type="pct"/>
            <w:gridSpan w:val="2"/>
            <w:shd w:val="clear" w:color="auto" w:fill="auto"/>
          </w:tcPr>
          <w:p w14:paraId="48B09E42"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32" w:type="pct"/>
            <w:gridSpan w:val="3"/>
          </w:tcPr>
          <w:p w14:paraId="3AB4381F" w14:textId="77777777" w:rsidR="00CA712F" w:rsidRPr="00B24739" w:rsidRDefault="00CA712F" w:rsidP="00DD2ADF">
            <w:pPr>
              <w:pStyle w:val="TAL"/>
            </w:pPr>
            <w:r w:rsidRPr="00B24739">
              <w:t>Normal</w:t>
            </w:r>
          </w:p>
        </w:tc>
      </w:tr>
      <w:tr w:rsidR="00CA712F" w:rsidRPr="00B24739" w14:paraId="0DC04D03" w14:textId="77777777" w:rsidTr="00DD2ADF">
        <w:tc>
          <w:tcPr>
            <w:tcW w:w="2159" w:type="pct"/>
            <w:gridSpan w:val="2"/>
            <w:shd w:val="clear" w:color="auto" w:fill="auto"/>
          </w:tcPr>
          <w:p w14:paraId="762F1157"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41" w:type="pct"/>
            <w:gridSpan w:val="3"/>
          </w:tcPr>
          <w:p w14:paraId="06B91DA3" w14:textId="77777777" w:rsidR="00CA712F" w:rsidRPr="00B24739" w:rsidRDefault="00CA712F" w:rsidP="00DD2ADF">
            <w:pPr>
              <w:pStyle w:val="TAL"/>
              <w:rPr>
                <w:lang w:eastAsia="zh-CN"/>
              </w:rPr>
            </w:pPr>
            <w:r w:rsidRPr="00B24739">
              <w:rPr>
                <w:lang w:eastAsia="zh-CN"/>
              </w:rPr>
              <w:t>Low range for PCC and SCC</w:t>
            </w:r>
          </w:p>
          <w:p w14:paraId="06B2A067" w14:textId="77777777" w:rsidR="00CA712F" w:rsidRPr="00B24739" w:rsidRDefault="00CA712F" w:rsidP="00DD2ADF">
            <w:pPr>
              <w:pStyle w:val="TAL"/>
              <w:rPr>
                <w:lang w:eastAsia="zh-CN"/>
              </w:rPr>
            </w:pPr>
            <w:r w:rsidRPr="00B24739">
              <w:rPr>
                <w:lang w:eastAsia="zh-CN"/>
              </w:rPr>
              <w:t>High range for PCC and SCC</w:t>
            </w:r>
          </w:p>
        </w:tc>
      </w:tr>
      <w:tr w:rsidR="00CA712F" w:rsidRPr="00B24739" w14:paraId="7B26A177" w14:textId="77777777" w:rsidTr="00DD2ADF">
        <w:tc>
          <w:tcPr>
            <w:tcW w:w="2189" w:type="pct"/>
            <w:gridSpan w:val="2"/>
            <w:shd w:val="clear" w:color="auto" w:fill="auto"/>
          </w:tcPr>
          <w:p w14:paraId="25572B68"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11" w:type="pct"/>
            <w:gridSpan w:val="3"/>
          </w:tcPr>
          <w:p w14:paraId="1C28FAEB" w14:textId="73EE4281" w:rsidR="00CA712F" w:rsidRPr="00B24739" w:rsidRDefault="00CA712F" w:rsidP="00DD2ADF">
            <w:pPr>
              <w:pStyle w:val="TAL"/>
              <w:rPr>
                <w:lang w:eastAsia="zh-CN"/>
              </w:rPr>
            </w:pPr>
            <w:r w:rsidRPr="00B24739">
              <w:rPr>
                <w:lang w:eastAsia="zh-CN"/>
              </w:rPr>
              <w:t>Lowest</w:t>
            </w:r>
            <w:ins w:id="101" w:author="public (f3aae918c50a)" w:date="2022-04-22T14:20:00Z">
              <w:r w:rsidR="00E85FB6">
                <w:rPr>
                  <w:lang w:eastAsia="zh-CN"/>
                </w:rPr>
                <w:t xml:space="preserve"> </w:t>
              </w:r>
              <w:proofErr w:type="spellStart"/>
              <w:r w:rsidR="00E85FB6">
                <w:rPr>
                  <w:rFonts w:eastAsia="宋体"/>
                </w:rPr>
                <w:t>N</w:t>
              </w:r>
              <w:r w:rsidR="00E85FB6" w:rsidRPr="00EC712C">
                <w:rPr>
                  <w:rFonts w:eastAsia="宋体"/>
                  <w:vertAlign w:val="subscript"/>
                </w:rPr>
                <w:t>RB_agg</w:t>
              </w:r>
            </w:ins>
            <w:proofErr w:type="spellEnd"/>
            <w:r w:rsidRPr="00B24739">
              <w:rPr>
                <w:lang w:eastAsia="zh-CN"/>
              </w:rPr>
              <w:t xml:space="preserve"> for both PCC and SCC</w:t>
            </w:r>
          </w:p>
          <w:p w14:paraId="6B2EBD72" w14:textId="6A9A4F21" w:rsidR="00CA712F" w:rsidRPr="00B24739" w:rsidRDefault="00CA712F" w:rsidP="00DD2ADF">
            <w:pPr>
              <w:pStyle w:val="TAL"/>
              <w:rPr>
                <w:lang w:eastAsia="zh-CN"/>
              </w:rPr>
            </w:pPr>
            <w:r w:rsidRPr="00B24739">
              <w:t>Highest</w:t>
            </w:r>
            <w:ins w:id="102" w:author="public (f3aae918c50a)" w:date="2022-04-22T14:20:00Z">
              <w:r w:rsidR="00E85FB6">
                <w:t xml:space="preserve"> </w:t>
              </w:r>
              <w:proofErr w:type="spellStart"/>
              <w:r w:rsidR="00E85FB6">
                <w:rPr>
                  <w:rFonts w:eastAsia="宋体"/>
                </w:rPr>
                <w:t>N</w:t>
              </w:r>
              <w:r w:rsidR="00E85FB6" w:rsidRPr="00EC712C">
                <w:rPr>
                  <w:rFonts w:eastAsia="宋体"/>
                  <w:vertAlign w:val="subscript"/>
                </w:rPr>
                <w:t>RB_agg</w:t>
              </w:r>
            </w:ins>
            <w:proofErr w:type="spellEnd"/>
            <w:r w:rsidRPr="00B24739">
              <w:rPr>
                <w:lang w:eastAsia="zh-CN"/>
              </w:rPr>
              <w:t xml:space="preserve"> for both PCC and SCC</w:t>
            </w:r>
          </w:p>
        </w:tc>
      </w:tr>
      <w:tr w:rsidR="00CA712F" w:rsidRPr="00B24739" w14:paraId="60AE3976" w14:textId="77777777" w:rsidTr="00DD2ADF">
        <w:tc>
          <w:tcPr>
            <w:tcW w:w="2189" w:type="pct"/>
            <w:gridSpan w:val="2"/>
            <w:shd w:val="clear" w:color="auto" w:fill="auto"/>
          </w:tcPr>
          <w:p w14:paraId="140D5788"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11" w:type="pct"/>
            <w:gridSpan w:val="3"/>
          </w:tcPr>
          <w:p w14:paraId="5EE3B546" w14:textId="77777777" w:rsidR="00CA712F" w:rsidRPr="00B24739" w:rsidRDefault="00CA712F" w:rsidP="00DD2ADF">
            <w:pPr>
              <w:pStyle w:val="TAL"/>
            </w:pPr>
            <w:r w:rsidRPr="00B24739">
              <w:t>Lowest</w:t>
            </w:r>
          </w:p>
        </w:tc>
      </w:tr>
      <w:tr w:rsidR="00CA712F" w:rsidRPr="00B24739" w14:paraId="0EC4C99E" w14:textId="77777777" w:rsidTr="00DD2ADF">
        <w:tc>
          <w:tcPr>
            <w:tcW w:w="5000" w:type="pct"/>
            <w:gridSpan w:val="5"/>
            <w:shd w:val="clear" w:color="auto" w:fill="auto"/>
          </w:tcPr>
          <w:p w14:paraId="16DF4773" w14:textId="77777777" w:rsidR="00CA712F" w:rsidRPr="00B24739" w:rsidRDefault="00CA712F" w:rsidP="00DD2ADF">
            <w:pPr>
              <w:pStyle w:val="TAH"/>
            </w:pPr>
            <w:r w:rsidRPr="00B24739">
              <w:t>Test Parameters</w:t>
            </w:r>
          </w:p>
        </w:tc>
      </w:tr>
      <w:tr w:rsidR="00CA712F" w:rsidRPr="00B24739" w14:paraId="254CFB69" w14:textId="77777777" w:rsidTr="00DD2ADF">
        <w:tc>
          <w:tcPr>
            <w:tcW w:w="513" w:type="pct"/>
            <w:vMerge w:val="restart"/>
            <w:shd w:val="clear" w:color="auto" w:fill="auto"/>
          </w:tcPr>
          <w:p w14:paraId="2E7766C6" w14:textId="77777777" w:rsidR="00CA712F" w:rsidRPr="00B24739" w:rsidRDefault="00CA712F" w:rsidP="00DD2ADF">
            <w:pPr>
              <w:pStyle w:val="TAH"/>
              <w:rPr>
                <w:lang w:eastAsia="zh-CN"/>
              </w:rPr>
            </w:pPr>
            <w:r w:rsidRPr="00B24739">
              <w:rPr>
                <w:lang w:eastAsia="zh-CN"/>
              </w:rPr>
              <w:t>Test ID</w:t>
            </w:r>
          </w:p>
        </w:tc>
        <w:tc>
          <w:tcPr>
            <w:tcW w:w="1676" w:type="pct"/>
            <w:vMerge w:val="restart"/>
            <w:shd w:val="clear" w:color="auto" w:fill="auto"/>
          </w:tcPr>
          <w:p w14:paraId="35AE927F" w14:textId="77777777" w:rsidR="00CA712F" w:rsidRPr="00B24739" w:rsidRDefault="00CA712F" w:rsidP="00DD2ADF">
            <w:pPr>
              <w:pStyle w:val="TAH"/>
            </w:pPr>
            <w:r w:rsidRPr="00B24739">
              <w:t>Downlink Configuration</w:t>
            </w:r>
          </w:p>
        </w:tc>
        <w:tc>
          <w:tcPr>
            <w:tcW w:w="2811" w:type="pct"/>
            <w:gridSpan w:val="3"/>
          </w:tcPr>
          <w:p w14:paraId="0536E071" w14:textId="77777777" w:rsidR="00CA712F" w:rsidRPr="00B24739" w:rsidRDefault="00CA712F" w:rsidP="00DD2ADF">
            <w:pPr>
              <w:pStyle w:val="TAH"/>
              <w:rPr>
                <w:lang w:eastAsia="zh-CN"/>
              </w:rPr>
            </w:pPr>
            <w:r w:rsidRPr="00B24739">
              <w:t>Uplink Configuration</w:t>
            </w:r>
          </w:p>
        </w:tc>
      </w:tr>
      <w:tr w:rsidR="00CA712F" w:rsidRPr="00B24739" w14:paraId="14519BE0" w14:textId="77777777" w:rsidTr="00DD2ADF">
        <w:trPr>
          <w:trHeight w:val="100"/>
        </w:trPr>
        <w:tc>
          <w:tcPr>
            <w:tcW w:w="503" w:type="pct"/>
            <w:vMerge/>
            <w:shd w:val="clear" w:color="auto" w:fill="auto"/>
          </w:tcPr>
          <w:p w14:paraId="1555B301" w14:textId="77777777" w:rsidR="00CA712F" w:rsidRPr="00B24739" w:rsidRDefault="00CA712F" w:rsidP="00DD2ADF">
            <w:pPr>
              <w:pStyle w:val="TAH"/>
              <w:rPr>
                <w:lang w:eastAsia="zh-CN"/>
              </w:rPr>
            </w:pPr>
          </w:p>
        </w:tc>
        <w:tc>
          <w:tcPr>
            <w:tcW w:w="1666" w:type="pct"/>
            <w:vMerge/>
            <w:shd w:val="clear" w:color="auto" w:fill="auto"/>
            <w:vAlign w:val="center"/>
          </w:tcPr>
          <w:p w14:paraId="13C0E843" w14:textId="77777777" w:rsidR="00CA712F" w:rsidRPr="00B24739" w:rsidRDefault="00CA712F" w:rsidP="00DD2ADF">
            <w:pPr>
              <w:pStyle w:val="TAC"/>
            </w:pPr>
          </w:p>
        </w:tc>
        <w:tc>
          <w:tcPr>
            <w:tcW w:w="1138" w:type="pct"/>
            <w:vMerge w:val="restart"/>
          </w:tcPr>
          <w:p w14:paraId="6A9AFCF9" w14:textId="77777777" w:rsidR="00CA712F" w:rsidRPr="00B24739" w:rsidRDefault="00CA712F" w:rsidP="00DD2ADF">
            <w:pPr>
              <w:pStyle w:val="TAH"/>
              <w:rPr>
                <w:lang w:eastAsia="zh-CN"/>
              </w:rPr>
            </w:pPr>
            <w:r w:rsidRPr="00B24739">
              <w:rPr>
                <w:lang w:eastAsia="zh-CN"/>
              </w:rPr>
              <w:t>Modulation</w:t>
            </w:r>
          </w:p>
        </w:tc>
        <w:tc>
          <w:tcPr>
            <w:tcW w:w="1693" w:type="pct"/>
            <w:gridSpan w:val="2"/>
            <w:shd w:val="clear" w:color="auto" w:fill="auto"/>
          </w:tcPr>
          <w:p w14:paraId="56E7C3DB" w14:textId="77777777" w:rsidR="00CA712F" w:rsidRPr="00B24739" w:rsidRDefault="00CA712F" w:rsidP="00DD2ADF">
            <w:pPr>
              <w:pStyle w:val="TAH"/>
              <w:rPr>
                <w:lang w:eastAsia="zh-CN"/>
              </w:rPr>
            </w:pPr>
            <w:r w:rsidRPr="00B24739">
              <w:rPr>
                <w:lang w:eastAsia="zh-CN"/>
              </w:rPr>
              <w:t>RB allocation (NOTE 1)</w:t>
            </w:r>
          </w:p>
        </w:tc>
      </w:tr>
      <w:tr w:rsidR="00CA712F" w:rsidRPr="00B24739" w14:paraId="6048D8B8" w14:textId="77777777" w:rsidTr="00DD2ADF">
        <w:trPr>
          <w:trHeight w:val="100"/>
        </w:trPr>
        <w:tc>
          <w:tcPr>
            <w:tcW w:w="503" w:type="pct"/>
            <w:vMerge/>
            <w:shd w:val="clear" w:color="auto" w:fill="auto"/>
          </w:tcPr>
          <w:p w14:paraId="19D5A8C2" w14:textId="77777777" w:rsidR="00CA712F" w:rsidRPr="00B24739" w:rsidRDefault="00CA712F" w:rsidP="00DD2ADF">
            <w:pPr>
              <w:pStyle w:val="TAH"/>
              <w:rPr>
                <w:lang w:eastAsia="zh-CN"/>
              </w:rPr>
            </w:pPr>
          </w:p>
        </w:tc>
        <w:tc>
          <w:tcPr>
            <w:tcW w:w="1666" w:type="pct"/>
            <w:vMerge/>
            <w:tcBorders>
              <w:bottom w:val="single" w:sz="4" w:space="0" w:color="auto"/>
            </w:tcBorders>
            <w:shd w:val="clear" w:color="auto" w:fill="auto"/>
            <w:vAlign w:val="center"/>
          </w:tcPr>
          <w:p w14:paraId="34B7DFC9" w14:textId="77777777" w:rsidR="00CA712F" w:rsidRPr="00B24739" w:rsidRDefault="00CA712F" w:rsidP="00DD2ADF">
            <w:pPr>
              <w:pStyle w:val="TAC"/>
            </w:pPr>
          </w:p>
        </w:tc>
        <w:tc>
          <w:tcPr>
            <w:tcW w:w="1138" w:type="pct"/>
            <w:vMerge/>
          </w:tcPr>
          <w:p w14:paraId="0D10FC89" w14:textId="77777777" w:rsidR="00CA712F" w:rsidRPr="00B24739" w:rsidRDefault="00CA712F" w:rsidP="00DD2ADF">
            <w:pPr>
              <w:pStyle w:val="TAH"/>
              <w:rPr>
                <w:lang w:eastAsia="zh-CN"/>
              </w:rPr>
            </w:pPr>
          </w:p>
        </w:tc>
        <w:tc>
          <w:tcPr>
            <w:tcW w:w="847" w:type="pct"/>
            <w:shd w:val="clear" w:color="auto" w:fill="auto"/>
          </w:tcPr>
          <w:p w14:paraId="5FB4D76E" w14:textId="77777777" w:rsidR="00CA712F" w:rsidRPr="00B24739" w:rsidRDefault="00CA712F" w:rsidP="00DD2ADF">
            <w:pPr>
              <w:pStyle w:val="TAH"/>
              <w:rPr>
                <w:lang w:eastAsia="zh-CN"/>
              </w:rPr>
            </w:pPr>
            <w:r w:rsidRPr="00B24739">
              <w:rPr>
                <w:lang w:eastAsia="zh-CN"/>
              </w:rPr>
              <w:t>PCC</w:t>
            </w:r>
          </w:p>
        </w:tc>
        <w:tc>
          <w:tcPr>
            <w:tcW w:w="847" w:type="pct"/>
            <w:shd w:val="clear" w:color="auto" w:fill="auto"/>
          </w:tcPr>
          <w:p w14:paraId="37B971A0" w14:textId="77777777" w:rsidR="00CA712F" w:rsidRPr="00B24739" w:rsidRDefault="00CA712F" w:rsidP="00DD2ADF">
            <w:pPr>
              <w:pStyle w:val="TAH"/>
              <w:rPr>
                <w:lang w:eastAsia="zh-CN"/>
              </w:rPr>
            </w:pPr>
            <w:r w:rsidRPr="00B24739">
              <w:rPr>
                <w:lang w:eastAsia="zh-CN"/>
              </w:rPr>
              <w:t>SCC</w:t>
            </w:r>
          </w:p>
        </w:tc>
      </w:tr>
      <w:tr w:rsidR="00CA712F" w:rsidRPr="00B24739" w14:paraId="1B221F61" w14:textId="77777777" w:rsidTr="00DD2ADF">
        <w:trPr>
          <w:trHeight w:val="255"/>
        </w:trPr>
        <w:tc>
          <w:tcPr>
            <w:tcW w:w="503" w:type="pct"/>
            <w:shd w:val="clear" w:color="auto" w:fill="auto"/>
          </w:tcPr>
          <w:p w14:paraId="65AF03A0" w14:textId="77777777" w:rsidR="00CA712F" w:rsidRPr="00B24739" w:rsidRDefault="00CA712F" w:rsidP="00DD2ADF">
            <w:pPr>
              <w:pStyle w:val="TAC"/>
              <w:rPr>
                <w:lang w:eastAsia="zh-CN"/>
              </w:rPr>
            </w:pPr>
            <w:r w:rsidRPr="00B24739">
              <w:t>1</w:t>
            </w:r>
          </w:p>
        </w:tc>
        <w:tc>
          <w:tcPr>
            <w:tcW w:w="1666" w:type="pct"/>
            <w:vMerge w:val="restart"/>
            <w:tcBorders>
              <w:top w:val="single" w:sz="4" w:space="0" w:color="auto"/>
            </w:tcBorders>
            <w:shd w:val="clear" w:color="auto" w:fill="auto"/>
          </w:tcPr>
          <w:p w14:paraId="062B09D7" w14:textId="77777777" w:rsidR="00CA712F" w:rsidRPr="00B24739" w:rsidRDefault="00CA712F" w:rsidP="00DD2ADF">
            <w:pPr>
              <w:pStyle w:val="TAC"/>
            </w:pPr>
            <w:r w:rsidRPr="00B24739">
              <w:t>N/A</w:t>
            </w:r>
          </w:p>
        </w:tc>
        <w:tc>
          <w:tcPr>
            <w:tcW w:w="1138" w:type="pct"/>
          </w:tcPr>
          <w:p w14:paraId="3C25221F" w14:textId="77777777" w:rsidR="00CA712F" w:rsidRPr="00B24739" w:rsidRDefault="00CA712F" w:rsidP="00DD2ADF">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779ACEC2" w14:textId="77777777" w:rsidR="00CA712F" w:rsidRPr="00B24739" w:rsidRDefault="00CA712F" w:rsidP="00DD2ADF">
            <w:pPr>
              <w:pStyle w:val="TAC"/>
              <w:rPr>
                <w:lang w:eastAsia="zh-CN"/>
              </w:rPr>
            </w:pPr>
            <w:proofErr w:type="spellStart"/>
            <w:r w:rsidRPr="00B24739">
              <w:rPr>
                <w:lang w:eastAsia="zh-CN"/>
              </w:rPr>
              <w:t>Outer_Full</w:t>
            </w:r>
            <w:proofErr w:type="spellEnd"/>
          </w:p>
        </w:tc>
        <w:tc>
          <w:tcPr>
            <w:tcW w:w="847" w:type="pct"/>
            <w:shd w:val="clear" w:color="auto" w:fill="auto"/>
          </w:tcPr>
          <w:p w14:paraId="08FADDF8" w14:textId="77777777" w:rsidR="00CA712F" w:rsidRPr="00B24739" w:rsidRDefault="00CA712F" w:rsidP="00DD2ADF">
            <w:pPr>
              <w:pStyle w:val="TAC"/>
              <w:rPr>
                <w:lang w:eastAsia="zh-CN"/>
              </w:rPr>
            </w:pPr>
            <w:proofErr w:type="spellStart"/>
            <w:r w:rsidRPr="00B24739">
              <w:rPr>
                <w:lang w:eastAsia="zh-CN"/>
              </w:rPr>
              <w:t>Outer_Full</w:t>
            </w:r>
            <w:proofErr w:type="spellEnd"/>
          </w:p>
        </w:tc>
      </w:tr>
      <w:tr w:rsidR="00CA712F" w:rsidRPr="00B24739" w14:paraId="4B943D8C" w14:textId="77777777" w:rsidTr="00DD2ADF">
        <w:trPr>
          <w:trHeight w:val="255"/>
        </w:trPr>
        <w:tc>
          <w:tcPr>
            <w:tcW w:w="503" w:type="pct"/>
            <w:shd w:val="clear" w:color="auto" w:fill="auto"/>
          </w:tcPr>
          <w:p w14:paraId="071A8D21" w14:textId="77777777" w:rsidR="00CA712F" w:rsidRPr="00B24739" w:rsidRDefault="00CA712F" w:rsidP="00DD2ADF">
            <w:pPr>
              <w:pStyle w:val="TAC"/>
              <w:rPr>
                <w:lang w:eastAsia="zh-CN"/>
              </w:rPr>
            </w:pPr>
            <w:r w:rsidRPr="00B24739">
              <w:rPr>
                <w:lang w:eastAsia="zh-CN"/>
              </w:rPr>
              <w:t>2</w:t>
            </w:r>
          </w:p>
        </w:tc>
        <w:tc>
          <w:tcPr>
            <w:tcW w:w="1666" w:type="pct"/>
            <w:vMerge/>
            <w:shd w:val="clear" w:color="auto" w:fill="auto"/>
          </w:tcPr>
          <w:p w14:paraId="20A4EA01" w14:textId="77777777" w:rsidR="00CA712F" w:rsidRPr="00B24739" w:rsidRDefault="00CA712F" w:rsidP="00DD2ADF">
            <w:pPr>
              <w:pStyle w:val="TAC"/>
            </w:pPr>
          </w:p>
        </w:tc>
        <w:tc>
          <w:tcPr>
            <w:tcW w:w="1138" w:type="pct"/>
          </w:tcPr>
          <w:p w14:paraId="71B1F8FC" w14:textId="77777777" w:rsidR="00CA712F" w:rsidRPr="00B24739" w:rsidRDefault="00CA712F" w:rsidP="00DD2ADF">
            <w:pPr>
              <w:pStyle w:val="TAC"/>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53A9C678" w14:textId="77777777" w:rsidR="00CA712F" w:rsidRPr="00B24739" w:rsidRDefault="00CA712F" w:rsidP="00DD2ADF">
            <w:pPr>
              <w:pStyle w:val="TAC"/>
              <w:rPr>
                <w:lang w:eastAsia="zh-CN"/>
              </w:rPr>
            </w:pPr>
            <w:r w:rsidRPr="00B24739">
              <w:rPr>
                <w:lang w:eastAsia="zh-CN"/>
              </w:rPr>
              <w:t>Edge_1RB_Left</w:t>
            </w:r>
          </w:p>
        </w:tc>
        <w:tc>
          <w:tcPr>
            <w:tcW w:w="847" w:type="pct"/>
            <w:shd w:val="clear" w:color="auto" w:fill="auto"/>
          </w:tcPr>
          <w:p w14:paraId="332FCB3A" w14:textId="77777777" w:rsidR="00CA712F" w:rsidRPr="00B24739" w:rsidRDefault="00CA712F" w:rsidP="00DD2ADF">
            <w:pPr>
              <w:pStyle w:val="TAC"/>
              <w:rPr>
                <w:lang w:eastAsia="zh-CN"/>
              </w:rPr>
            </w:pPr>
            <w:r w:rsidRPr="00B24739">
              <w:rPr>
                <w:lang w:eastAsia="zh-CN"/>
              </w:rPr>
              <w:t>Edge_1RB_Left</w:t>
            </w:r>
          </w:p>
        </w:tc>
      </w:tr>
      <w:tr w:rsidR="00CA712F" w:rsidRPr="00B24739" w14:paraId="4708B684" w14:textId="77777777" w:rsidTr="00DD2ADF">
        <w:trPr>
          <w:trHeight w:val="255"/>
        </w:trPr>
        <w:tc>
          <w:tcPr>
            <w:tcW w:w="503" w:type="pct"/>
            <w:shd w:val="clear" w:color="auto" w:fill="auto"/>
          </w:tcPr>
          <w:p w14:paraId="1109F6A9" w14:textId="77777777" w:rsidR="00CA712F" w:rsidRPr="00B24739" w:rsidRDefault="00CA712F" w:rsidP="00DD2ADF">
            <w:pPr>
              <w:pStyle w:val="TAC"/>
              <w:rPr>
                <w:lang w:eastAsia="zh-CN"/>
              </w:rPr>
            </w:pPr>
            <w:r w:rsidRPr="00B24739">
              <w:rPr>
                <w:lang w:eastAsia="zh-CN"/>
              </w:rPr>
              <w:t>3</w:t>
            </w:r>
          </w:p>
        </w:tc>
        <w:tc>
          <w:tcPr>
            <w:tcW w:w="1666" w:type="pct"/>
            <w:vMerge/>
            <w:tcBorders>
              <w:bottom w:val="single" w:sz="4" w:space="0" w:color="auto"/>
            </w:tcBorders>
            <w:shd w:val="clear" w:color="auto" w:fill="auto"/>
          </w:tcPr>
          <w:p w14:paraId="464859DB" w14:textId="77777777" w:rsidR="00CA712F" w:rsidRPr="00B24739" w:rsidRDefault="00CA712F" w:rsidP="00DD2ADF">
            <w:pPr>
              <w:pStyle w:val="TAC"/>
            </w:pPr>
          </w:p>
        </w:tc>
        <w:tc>
          <w:tcPr>
            <w:tcW w:w="1138" w:type="pct"/>
          </w:tcPr>
          <w:p w14:paraId="60AC03B1" w14:textId="77777777" w:rsidR="00CA712F" w:rsidRPr="00B24739" w:rsidRDefault="00CA712F" w:rsidP="00DD2ADF">
            <w:pPr>
              <w:pStyle w:val="TAC"/>
              <w:rPr>
                <w:lang w:eastAsia="zh-CN"/>
              </w:rPr>
            </w:pPr>
            <w:r w:rsidRPr="00B24739">
              <w:rPr>
                <w:lang w:eastAsia="zh-CN"/>
              </w:rPr>
              <w:t>CP</w:t>
            </w:r>
            <w:r w:rsidRPr="00B24739">
              <w:t xml:space="preserve">-OFDM </w:t>
            </w:r>
            <w:r w:rsidRPr="00B24739">
              <w:rPr>
                <w:lang w:eastAsia="zh-CN"/>
              </w:rPr>
              <w:t>Q</w:t>
            </w:r>
            <w:r w:rsidRPr="00B24739">
              <w:t>PSK</w:t>
            </w:r>
          </w:p>
        </w:tc>
        <w:tc>
          <w:tcPr>
            <w:tcW w:w="847" w:type="pct"/>
            <w:shd w:val="clear" w:color="auto" w:fill="auto"/>
          </w:tcPr>
          <w:p w14:paraId="42169509" w14:textId="77777777" w:rsidR="00CA712F" w:rsidRPr="00B24739" w:rsidRDefault="00CA712F" w:rsidP="00DD2ADF">
            <w:pPr>
              <w:pStyle w:val="TAC"/>
              <w:rPr>
                <w:lang w:eastAsia="zh-CN"/>
              </w:rPr>
            </w:pPr>
            <w:r w:rsidRPr="00B24739">
              <w:rPr>
                <w:lang w:eastAsia="zh-CN"/>
              </w:rPr>
              <w:t>Edge_1RB_Right</w:t>
            </w:r>
          </w:p>
        </w:tc>
        <w:tc>
          <w:tcPr>
            <w:tcW w:w="847" w:type="pct"/>
            <w:shd w:val="clear" w:color="auto" w:fill="auto"/>
          </w:tcPr>
          <w:p w14:paraId="77605E25" w14:textId="77777777" w:rsidR="00CA712F" w:rsidRPr="00B24739" w:rsidRDefault="00CA712F" w:rsidP="00DD2ADF">
            <w:pPr>
              <w:pStyle w:val="TAC"/>
              <w:rPr>
                <w:lang w:eastAsia="zh-CN"/>
              </w:rPr>
            </w:pPr>
            <w:r w:rsidRPr="00B24739">
              <w:rPr>
                <w:lang w:eastAsia="zh-CN"/>
              </w:rPr>
              <w:t>Edge_1RB_Right</w:t>
            </w:r>
          </w:p>
        </w:tc>
      </w:tr>
      <w:tr w:rsidR="00CA712F" w:rsidRPr="00B24739" w14:paraId="0180F902" w14:textId="77777777" w:rsidTr="00DD2ADF">
        <w:trPr>
          <w:trHeight w:val="345"/>
        </w:trPr>
        <w:tc>
          <w:tcPr>
            <w:tcW w:w="5000" w:type="pct"/>
            <w:gridSpan w:val="5"/>
          </w:tcPr>
          <w:p w14:paraId="344EB035"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49CABB51" w14:textId="77777777" w:rsidR="00CA712F" w:rsidRPr="00B24739" w:rsidRDefault="00CA712F" w:rsidP="00DD2ADF">
            <w:pPr>
              <w:pStyle w:val="TAN"/>
            </w:pPr>
            <w:r w:rsidRPr="00B24739">
              <w:t>NOTE 2:</w:t>
            </w:r>
            <w:r w:rsidRPr="00B24739">
              <w:tab/>
              <w:t>Test Channel Bandwidths and Test SCS are checked separately for each NR CA band combination, which applicable channel bandwidths and SCS are specified in Table 5.5A3-1.</w:t>
            </w:r>
          </w:p>
        </w:tc>
      </w:tr>
    </w:tbl>
    <w:p w14:paraId="6210B177" w14:textId="77777777" w:rsidR="00CA712F" w:rsidRPr="00CA712F" w:rsidRDefault="00CA712F" w:rsidP="00CA712F"/>
    <w:p w14:paraId="67D7A2C9" w14:textId="0F89DC39"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3E5EE499" w14:textId="77777777" w:rsidR="00CA712F" w:rsidRPr="00CA712F" w:rsidRDefault="00CA712F" w:rsidP="00CA712F"/>
    <w:p w14:paraId="775EE71A" w14:textId="77777777" w:rsidR="00CA712F" w:rsidRDefault="00CA712F" w:rsidP="00CA712F">
      <w:pPr>
        <w:pStyle w:val="30"/>
        <w:rPr>
          <w:noProof/>
          <w:color w:val="FF0000"/>
        </w:rPr>
      </w:pPr>
      <w:r w:rsidRPr="006A6DC8">
        <w:rPr>
          <w:noProof/>
          <w:color w:val="FF0000"/>
        </w:rPr>
        <w:t>&lt;</w:t>
      </w:r>
      <w:r>
        <w:rPr>
          <w:noProof/>
          <w:color w:val="FF0000"/>
        </w:rPr>
        <w:t>Start of Changes</w:t>
      </w:r>
      <w:r w:rsidRPr="006A6DC8">
        <w:rPr>
          <w:noProof/>
          <w:color w:val="FF0000"/>
        </w:rPr>
        <w:t>&gt;</w:t>
      </w:r>
    </w:p>
    <w:p w14:paraId="27D8EE8B" w14:textId="77777777" w:rsidR="00CA712F" w:rsidRPr="00B24739" w:rsidRDefault="00CA712F" w:rsidP="00CA712F">
      <w:pPr>
        <w:pStyle w:val="40"/>
      </w:pPr>
      <w:bookmarkStart w:id="103" w:name="_Toc27478227"/>
      <w:bookmarkStart w:id="104" w:name="_Toc36226942"/>
      <w:bookmarkStart w:id="105" w:name="_Toc44324227"/>
      <w:bookmarkStart w:id="106" w:name="_Toc52990421"/>
      <w:bookmarkStart w:id="107" w:name="_Toc60823624"/>
      <w:bookmarkStart w:id="108" w:name="_Toc60825545"/>
      <w:bookmarkStart w:id="109" w:name="_Toc69306310"/>
      <w:bookmarkStart w:id="110" w:name="_Toc69309975"/>
      <w:bookmarkStart w:id="111" w:name="_Toc76020300"/>
      <w:bookmarkStart w:id="112" w:name="_Toc83720788"/>
      <w:r w:rsidRPr="00B24739">
        <w:t>6.5A.4.1</w:t>
      </w:r>
      <w:r w:rsidRPr="00B24739">
        <w:tab/>
        <w:t>Transmit intermodulation for CA</w:t>
      </w:r>
      <w:r w:rsidRPr="00B24739">
        <w:rPr>
          <w:lang w:eastAsia="zh-CN"/>
        </w:rPr>
        <w:t xml:space="preserve"> </w:t>
      </w:r>
      <w:r w:rsidRPr="00B24739">
        <w:t>(2UL CA)</w:t>
      </w:r>
      <w:bookmarkEnd w:id="103"/>
      <w:bookmarkEnd w:id="104"/>
      <w:bookmarkEnd w:id="105"/>
      <w:bookmarkEnd w:id="106"/>
      <w:bookmarkEnd w:id="107"/>
      <w:bookmarkEnd w:id="108"/>
      <w:bookmarkEnd w:id="109"/>
      <w:bookmarkEnd w:id="110"/>
      <w:bookmarkEnd w:id="111"/>
      <w:bookmarkEnd w:id="112"/>
    </w:p>
    <w:p w14:paraId="48440E9B" w14:textId="77777777" w:rsidR="00CA712F" w:rsidRPr="00B24739" w:rsidRDefault="00CA712F" w:rsidP="00CA712F">
      <w:pPr>
        <w:pStyle w:val="H6"/>
      </w:pPr>
      <w:bookmarkStart w:id="113" w:name="_Toc27478228"/>
      <w:bookmarkStart w:id="114" w:name="_Toc36226943"/>
      <w:bookmarkStart w:id="115" w:name="_Toc44324228"/>
      <w:bookmarkStart w:id="116" w:name="_Toc52990422"/>
      <w:bookmarkStart w:id="117" w:name="_Toc60823625"/>
      <w:bookmarkStart w:id="118" w:name="_Toc60825546"/>
      <w:r w:rsidRPr="00B24739">
        <w:t>6.5A.4.1</w:t>
      </w:r>
      <w:r w:rsidRPr="00B24739">
        <w:rPr>
          <w:lang w:eastAsia="zh-CN"/>
        </w:rPr>
        <w:t>.</w:t>
      </w:r>
      <w:r w:rsidRPr="00B24739">
        <w:t>1</w:t>
      </w:r>
      <w:r w:rsidRPr="00B24739">
        <w:tab/>
        <w:t>Test purpose</w:t>
      </w:r>
      <w:bookmarkEnd w:id="113"/>
      <w:bookmarkEnd w:id="114"/>
      <w:bookmarkEnd w:id="115"/>
      <w:bookmarkEnd w:id="116"/>
      <w:bookmarkEnd w:id="117"/>
      <w:bookmarkEnd w:id="118"/>
    </w:p>
    <w:p w14:paraId="75F12E6A" w14:textId="77777777" w:rsidR="00CA712F" w:rsidRPr="00B24739" w:rsidRDefault="00CA712F" w:rsidP="00CA712F">
      <w:r w:rsidRPr="00B24739">
        <w:t>To verify that the UE transmit intermodulation does not exceed the described value in the test requirement.</w:t>
      </w:r>
    </w:p>
    <w:p w14:paraId="408E9E1B" w14:textId="77777777" w:rsidR="00CA712F" w:rsidRPr="00B24739" w:rsidRDefault="00CA712F" w:rsidP="00CA712F">
      <w:r w:rsidRPr="00B24739">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3A54468E" w14:textId="77777777" w:rsidR="00CA712F" w:rsidRPr="00B24739" w:rsidRDefault="00CA712F" w:rsidP="00CA712F">
      <w:pPr>
        <w:pStyle w:val="H6"/>
      </w:pPr>
      <w:bookmarkStart w:id="119" w:name="_Toc27478229"/>
      <w:bookmarkStart w:id="120" w:name="_Toc36226944"/>
      <w:bookmarkStart w:id="121" w:name="_Toc44324229"/>
      <w:bookmarkStart w:id="122" w:name="_Toc52990423"/>
      <w:bookmarkStart w:id="123" w:name="_Toc60823626"/>
      <w:bookmarkStart w:id="124" w:name="_Toc60825547"/>
      <w:r w:rsidRPr="00B24739">
        <w:t>6.5A.4.1</w:t>
      </w:r>
      <w:r w:rsidRPr="00B24739">
        <w:rPr>
          <w:lang w:eastAsia="zh-CN"/>
        </w:rPr>
        <w:t>.</w:t>
      </w:r>
      <w:r w:rsidRPr="00B24739">
        <w:t>2</w:t>
      </w:r>
      <w:r w:rsidRPr="00B24739">
        <w:tab/>
        <w:t>Test applicability</w:t>
      </w:r>
      <w:bookmarkEnd w:id="119"/>
      <w:bookmarkEnd w:id="120"/>
      <w:bookmarkEnd w:id="121"/>
      <w:bookmarkEnd w:id="122"/>
      <w:bookmarkEnd w:id="123"/>
      <w:bookmarkEnd w:id="124"/>
    </w:p>
    <w:p w14:paraId="4E2379C5" w14:textId="77777777" w:rsidR="00CA712F" w:rsidRPr="00B24739" w:rsidRDefault="00CA712F" w:rsidP="00CA712F">
      <w:r w:rsidRPr="00B24739">
        <w:t>This test case applies to all types of NR UE release 15 and forward</w:t>
      </w:r>
      <w:r w:rsidRPr="00B24739">
        <w:rPr>
          <w:lang w:eastAsia="zh-CN"/>
        </w:rPr>
        <w:t xml:space="preserve"> that supports 2UL CA</w:t>
      </w:r>
      <w:r w:rsidRPr="00B24739">
        <w:t>.</w:t>
      </w:r>
    </w:p>
    <w:p w14:paraId="42035FA5" w14:textId="77777777" w:rsidR="00CA712F" w:rsidRPr="00B24739" w:rsidRDefault="00CA712F" w:rsidP="00CA712F">
      <w:pPr>
        <w:pStyle w:val="H6"/>
      </w:pPr>
      <w:bookmarkStart w:id="125" w:name="_Toc27478230"/>
      <w:bookmarkStart w:id="126" w:name="_Toc36226945"/>
      <w:bookmarkStart w:id="127" w:name="_Toc44324230"/>
      <w:bookmarkStart w:id="128" w:name="_Toc52990424"/>
      <w:bookmarkStart w:id="129" w:name="_Toc60823627"/>
      <w:bookmarkStart w:id="130" w:name="_Toc60825548"/>
      <w:r w:rsidRPr="00B24739">
        <w:t>6.5A.4.1</w:t>
      </w:r>
      <w:r w:rsidRPr="00B24739">
        <w:rPr>
          <w:lang w:eastAsia="zh-CN"/>
        </w:rPr>
        <w:t>.3</w:t>
      </w:r>
      <w:r w:rsidRPr="00B24739">
        <w:tab/>
        <w:t>Minimum conformance requirements</w:t>
      </w:r>
      <w:bookmarkEnd w:id="125"/>
      <w:bookmarkEnd w:id="126"/>
      <w:bookmarkEnd w:id="127"/>
      <w:bookmarkEnd w:id="128"/>
      <w:bookmarkEnd w:id="129"/>
      <w:bookmarkEnd w:id="130"/>
    </w:p>
    <w:p w14:paraId="1679180F" w14:textId="77777777" w:rsidR="00CA712F" w:rsidRPr="00B24739" w:rsidRDefault="00CA712F" w:rsidP="00CA712F">
      <w:pPr>
        <w:rPr>
          <w:rFonts w:cs="v5.0.0"/>
        </w:rPr>
      </w:pPr>
      <w:r w:rsidRPr="00B24739">
        <w:t xml:space="preserve">The minimum conformance requirements are defined in </w:t>
      </w:r>
      <w:proofErr w:type="spellStart"/>
      <w:r w:rsidRPr="00B24739">
        <w:rPr>
          <w:lang w:eastAsia="zh-CN"/>
        </w:rPr>
        <w:t>sub</w:t>
      </w:r>
      <w:r w:rsidRPr="00B24739">
        <w:t>clause</w:t>
      </w:r>
      <w:proofErr w:type="spellEnd"/>
      <w:r w:rsidRPr="00B24739">
        <w:t xml:space="preserve"> 6.</w:t>
      </w:r>
      <w:r w:rsidRPr="00B24739">
        <w:rPr>
          <w:lang w:eastAsia="zh-CN"/>
        </w:rPr>
        <w:t>5</w:t>
      </w:r>
      <w:r w:rsidRPr="00B24739">
        <w:t>A</w:t>
      </w:r>
      <w:r w:rsidRPr="00B24739">
        <w:rPr>
          <w:lang w:eastAsia="zh-CN"/>
        </w:rPr>
        <w:t>.4.</w:t>
      </w:r>
      <w:r w:rsidRPr="00B24739">
        <w:t>0</w:t>
      </w:r>
      <w:r w:rsidRPr="00B24739">
        <w:rPr>
          <w:rFonts w:cs="v5.0.0"/>
        </w:rPr>
        <w:t>.</w:t>
      </w:r>
    </w:p>
    <w:p w14:paraId="3E9CA621" w14:textId="77777777" w:rsidR="00CA712F" w:rsidRPr="00B24739" w:rsidRDefault="00CA712F" w:rsidP="00CA712F">
      <w:pPr>
        <w:pStyle w:val="H6"/>
      </w:pPr>
      <w:bookmarkStart w:id="131" w:name="_Toc27478231"/>
      <w:bookmarkStart w:id="132" w:name="_Toc36226946"/>
      <w:bookmarkStart w:id="133" w:name="_Toc44324231"/>
      <w:bookmarkStart w:id="134" w:name="_Toc52990425"/>
      <w:bookmarkStart w:id="135" w:name="_Toc60823628"/>
      <w:bookmarkStart w:id="136" w:name="_Toc60825549"/>
      <w:r w:rsidRPr="00B24739">
        <w:t>6.5A.4.1</w:t>
      </w:r>
      <w:r w:rsidRPr="00B24739">
        <w:rPr>
          <w:lang w:eastAsia="zh-CN"/>
        </w:rPr>
        <w:t>.</w:t>
      </w:r>
      <w:r w:rsidRPr="00B24739">
        <w:t>4</w:t>
      </w:r>
      <w:r w:rsidRPr="00B24739">
        <w:tab/>
        <w:t>Test description</w:t>
      </w:r>
      <w:bookmarkEnd w:id="131"/>
      <w:bookmarkEnd w:id="132"/>
      <w:bookmarkEnd w:id="133"/>
      <w:bookmarkEnd w:id="134"/>
      <w:bookmarkEnd w:id="135"/>
      <w:bookmarkEnd w:id="136"/>
    </w:p>
    <w:p w14:paraId="1A9E200D" w14:textId="77777777" w:rsidR="00CA712F" w:rsidRPr="00B24739" w:rsidRDefault="00CA712F" w:rsidP="00CA712F">
      <w:pPr>
        <w:pStyle w:val="H6"/>
      </w:pPr>
      <w:r w:rsidRPr="00B24739">
        <w:t>6.5A.4.1</w:t>
      </w:r>
      <w:r w:rsidRPr="00B24739">
        <w:rPr>
          <w:lang w:eastAsia="zh-CN"/>
        </w:rPr>
        <w:t>.</w:t>
      </w:r>
      <w:r w:rsidRPr="00B24739">
        <w:t>4.1</w:t>
      </w:r>
      <w:r w:rsidRPr="00B24739">
        <w:tab/>
        <w:t>Initial conditions</w:t>
      </w:r>
    </w:p>
    <w:p w14:paraId="3F4040F4" w14:textId="77777777" w:rsidR="00CA712F" w:rsidRPr="00B24739" w:rsidRDefault="00CA712F" w:rsidP="00CA712F">
      <w:r w:rsidRPr="00B24739">
        <w:t>Initial conditions are a set of test configurations the UE needs to be tested in and the steps for the SS to take with the UE to reach the correct measurement state.</w:t>
      </w:r>
    </w:p>
    <w:p w14:paraId="1F08AD41" w14:textId="77777777" w:rsidR="00CA712F" w:rsidRPr="00B24739" w:rsidRDefault="00CA712F" w:rsidP="00CA712F">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All of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6.5A.4.1</w:t>
      </w:r>
      <w:r w:rsidRPr="00B24739">
        <w:rPr>
          <w:lang w:eastAsia="zh-CN"/>
        </w:rPr>
        <w:t>.</w:t>
      </w:r>
      <w:r w:rsidRPr="00B24739">
        <w:t>4.1-1. The details of the uplink reference measurement channels (RMCs) are specified in Annexes A.2. Configurations of PDSCH and PDCCH before measurement are specified in Annex C.2</w:t>
      </w:r>
      <w:r w:rsidRPr="00B24739">
        <w:rPr>
          <w:lang w:eastAsia="zh-CN"/>
        </w:rPr>
        <w:t>.</w:t>
      </w:r>
    </w:p>
    <w:p w14:paraId="2AEB5D92" w14:textId="77777777" w:rsidR="00CA712F" w:rsidRPr="00B24739" w:rsidRDefault="00CA712F" w:rsidP="00CA712F">
      <w:pPr>
        <w:pStyle w:val="TH"/>
      </w:pPr>
      <w:r w:rsidRPr="00B24739">
        <w:t>Table 6.5A.4.1</w:t>
      </w:r>
      <w:r w:rsidRPr="00B24739">
        <w:rPr>
          <w:lang w:eastAsia="zh-CN"/>
        </w:rPr>
        <w:t>.</w:t>
      </w:r>
      <w:r w:rsidRPr="00B24739">
        <w:t xml:space="preserve">4.1-1: </w:t>
      </w:r>
      <w:r w:rsidRPr="00B24739">
        <w:rPr>
          <w:lang w:eastAsia="zh-CN"/>
        </w:rPr>
        <w:t xml:space="preserve">Inter-band CA </w:t>
      </w:r>
      <w:r w:rsidRPr="00B2473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3142"/>
        <w:gridCol w:w="2169"/>
        <w:gridCol w:w="1600"/>
        <w:gridCol w:w="1602"/>
      </w:tblGrid>
      <w:tr w:rsidR="00CA712F" w:rsidRPr="00B24739" w14:paraId="77F13F80" w14:textId="77777777" w:rsidTr="00DD2ADF">
        <w:tc>
          <w:tcPr>
            <w:tcW w:w="5000" w:type="pct"/>
            <w:gridSpan w:val="5"/>
            <w:shd w:val="clear" w:color="auto" w:fill="auto"/>
          </w:tcPr>
          <w:p w14:paraId="22718468" w14:textId="77777777" w:rsidR="00CA712F" w:rsidRPr="00B24739" w:rsidRDefault="00CA712F" w:rsidP="00DD2ADF">
            <w:pPr>
              <w:pStyle w:val="TAH"/>
            </w:pPr>
            <w:r w:rsidRPr="00B24739">
              <w:t>Initial Conditions</w:t>
            </w:r>
          </w:p>
        </w:tc>
      </w:tr>
      <w:tr w:rsidR="00CA712F" w:rsidRPr="00B24739" w14:paraId="1E16640D" w14:textId="77777777" w:rsidTr="00DD2ADF">
        <w:tc>
          <w:tcPr>
            <w:tcW w:w="2157" w:type="pct"/>
            <w:gridSpan w:val="2"/>
            <w:shd w:val="clear" w:color="auto" w:fill="auto"/>
          </w:tcPr>
          <w:p w14:paraId="7D1E1AC4" w14:textId="77777777" w:rsidR="00CA712F" w:rsidRPr="00B24739" w:rsidRDefault="00CA712F" w:rsidP="00DD2ADF">
            <w:pPr>
              <w:pStyle w:val="TAL"/>
            </w:pPr>
            <w:r w:rsidRPr="00B24739">
              <w:t xml:space="preserve">Test Environment as specified in TS 38.508-1 [5] </w:t>
            </w:r>
            <w:proofErr w:type="spellStart"/>
            <w:r w:rsidRPr="00B24739">
              <w:t>subclause</w:t>
            </w:r>
            <w:proofErr w:type="spellEnd"/>
            <w:r w:rsidRPr="00B24739">
              <w:t xml:space="preserve"> 4.1</w:t>
            </w:r>
          </w:p>
        </w:tc>
        <w:tc>
          <w:tcPr>
            <w:tcW w:w="2843" w:type="pct"/>
            <w:gridSpan w:val="3"/>
          </w:tcPr>
          <w:p w14:paraId="06F5C86B" w14:textId="77777777" w:rsidR="00CA712F" w:rsidRPr="00B24739" w:rsidRDefault="00CA712F" w:rsidP="00DD2ADF">
            <w:pPr>
              <w:pStyle w:val="TAL"/>
            </w:pPr>
            <w:r w:rsidRPr="00B24739">
              <w:t>Normal</w:t>
            </w:r>
          </w:p>
        </w:tc>
      </w:tr>
      <w:tr w:rsidR="00CA712F" w:rsidRPr="00B24739" w14:paraId="3F2C7887" w14:textId="77777777" w:rsidTr="00DD2ADF">
        <w:tc>
          <w:tcPr>
            <w:tcW w:w="2157" w:type="pct"/>
            <w:gridSpan w:val="2"/>
            <w:shd w:val="clear" w:color="auto" w:fill="auto"/>
          </w:tcPr>
          <w:p w14:paraId="5C08FC85" w14:textId="77777777" w:rsidR="00CA712F" w:rsidRPr="00B24739" w:rsidRDefault="00CA712F" w:rsidP="00DD2ADF">
            <w:pPr>
              <w:pStyle w:val="TAL"/>
            </w:pPr>
            <w:r w:rsidRPr="00B24739">
              <w:t>Test Frequencies as specified in TS 38.508-1 [5] subclause4.3.1.1.3</w:t>
            </w:r>
            <w:r w:rsidRPr="00B24739">
              <w:rPr>
                <w:lang w:eastAsia="zh-CN"/>
              </w:rPr>
              <w:t xml:space="preserve"> for inter band CA in FR1</w:t>
            </w:r>
          </w:p>
        </w:tc>
        <w:tc>
          <w:tcPr>
            <w:tcW w:w="2843" w:type="pct"/>
            <w:gridSpan w:val="3"/>
          </w:tcPr>
          <w:p w14:paraId="5FCC6430" w14:textId="77777777" w:rsidR="00CA712F" w:rsidRPr="00B24739" w:rsidRDefault="00CA712F" w:rsidP="00DD2ADF">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 xml:space="preserve">(NOTE </w:t>
            </w:r>
            <w:r w:rsidRPr="00B24739">
              <w:rPr>
                <w:rFonts w:eastAsia="MS Mincho"/>
              </w:rPr>
              <w:t>4</w:t>
            </w:r>
            <w:r w:rsidRPr="00B24739">
              <w:t>)</w:t>
            </w:r>
          </w:p>
        </w:tc>
      </w:tr>
      <w:tr w:rsidR="00CA712F" w:rsidRPr="00B24739" w14:paraId="7BFF2C03" w14:textId="77777777" w:rsidTr="00DD2ADF">
        <w:tc>
          <w:tcPr>
            <w:tcW w:w="2157" w:type="pct"/>
            <w:gridSpan w:val="2"/>
            <w:shd w:val="clear" w:color="auto" w:fill="auto"/>
          </w:tcPr>
          <w:p w14:paraId="2818ACE2" w14:textId="77777777" w:rsidR="00CA712F" w:rsidRPr="00B24739" w:rsidRDefault="00CA712F" w:rsidP="00DD2ADF">
            <w:pPr>
              <w:pStyle w:val="TAL"/>
            </w:pPr>
            <w:r w:rsidRPr="00B24739">
              <w:t xml:space="preserve">Test Channel Bandwidths as specified in TS 38.508-1 [5] </w:t>
            </w:r>
            <w:proofErr w:type="spellStart"/>
            <w:r w:rsidRPr="00B24739">
              <w:t>subclause</w:t>
            </w:r>
            <w:proofErr w:type="spellEnd"/>
            <w:r w:rsidRPr="00B24739">
              <w:t xml:space="preserve"> 4.3.1</w:t>
            </w:r>
          </w:p>
        </w:tc>
        <w:tc>
          <w:tcPr>
            <w:tcW w:w="2843" w:type="pct"/>
            <w:gridSpan w:val="3"/>
          </w:tcPr>
          <w:p w14:paraId="55AD2BC6" w14:textId="68F40479" w:rsidR="00CA712F" w:rsidRPr="00B24739" w:rsidRDefault="00CA712F" w:rsidP="00DD2ADF">
            <w:pPr>
              <w:pStyle w:val="TAL"/>
              <w:rPr>
                <w:lang w:eastAsia="zh-CN"/>
              </w:rPr>
            </w:pPr>
            <w:r w:rsidRPr="00B24739">
              <w:rPr>
                <w:lang w:eastAsia="zh-CN"/>
              </w:rPr>
              <w:t>Lowest</w:t>
            </w:r>
            <w:ins w:id="137" w:author="public (f3aae918c50a)" w:date="2022-04-22T14:20:00Z">
              <w:r w:rsidR="004734FE">
                <w:rPr>
                  <w:lang w:eastAsia="zh-CN"/>
                </w:rPr>
                <w:t xml:space="preserve"> </w:t>
              </w:r>
              <w:proofErr w:type="spellStart"/>
              <w:r w:rsidR="004734FE">
                <w:rPr>
                  <w:rFonts w:eastAsia="宋体"/>
                </w:rPr>
                <w:t>N</w:t>
              </w:r>
              <w:r w:rsidR="004734FE" w:rsidRPr="00EC712C">
                <w:rPr>
                  <w:rFonts w:eastAsia="宋体"/>
                  <w:vertAlign w:val="subscript"/>
                </w:rPr>
                <w:t>RB_agg</w:t>
              </w:r>
            </w:ins>
            <w:proofErr w:type="spellEnd"/>
            <w:r w:rsidRPr="00B24739">
              <w:rPr>
                <w:lang w:eastAsia="zh-CN"/>
              </w:rPr>
              <w:t xml:space="preserve"> for both PCC and SCC</w:t>
            </w:r>
          </w:p>
          <w:p w14:paraId="6F752451" w14:textId="1A61C977" w:rsidR="00CA712F" w:rsidRPr="00B24739" w:rsidRDefault="00CA712F" w:rsidP="00DD2ADF">
            <w:pPr>
              <w:pStyle w:val="TAL"/>
              <w:rPr>
                <w:lang w:eastAsia="zh-CN"/>
              </w:rPr>
            </w:pPr>
            <w:r w:rsidRPr="00B24739">
              <w:t>Highest</w:t>
            </w:r>
            <w:ins w:id="138" w:author="public (f3aae918c50a)" w:date="2022-04-22T14:20:00Z">
              <w:r w:rsidR="004734FE">
                <w:t xml:space="preserve"> </w:t>
              </w:r>
              <w:proofErr w:type="spellStart"/>
              <w:r w:rsidR="004734FE">
                <w:rPr>
                  <w:rFonts w:eastAsia="宋体"/>
                </w:rPr>
                <w:t>N</w:t>
              </w:r>
              <w:r w:rsidR="004734FE" w:rsidRPr="00EC712C">
                <w:rPr>
                  <w:rFonts w:eastAsia="宋体"/>
                  <w:vertAlign w:val="subscript"/>
                </w:rPr>
                <w:t>RB_agg</w:t>
              </w:r>
            </w:ins>
            <w:proofErr w:type="spellEnd"/>
            <w:r w:rsidRPr="00B24739">
              <w:rPr>
                <w:lang w:eastAsia="zh-CN"/>
              </w:rPr>
              <w:t xml:space="preserve"> for both PCC and SCC</w:t>
            </w:r>
          </w:p>
        </w:tc>
      </w:tr>
      <w:tr w:rsidR="00CA712F" w:rsidRPr="00B24739" w14:paraId="0C206A31" w14:textId="77777777" w:rsidTr="00DD2ADF">
        <w:tc>
          <w:tcPr>
            <w:tcW w:w="2157" w:type="pct"/>
            <w:gridSpan w:val="2"/>
            <w:shd w:val="clear" w:color="auto" w:fill="auto"/>
          </w:tcPr>
          <w:p w14:paraId="07486136" w14:textId="77777777" w:rsidR="00CA712F" w:rsidRPr="00B24739" w:rsidRDefault="00CA712F" w:rsidP="00DD2ADF">
            <w:pPr>
              <w:pStyle w:val="TAL"/>
            </w:pPr>
            <w:r w:rsidRPr="00B24739">
              <w:t>Test SCS as specified in Table 5.</w:t>
            </w:r>
            <w:r w:rsidRPr="00B24739">
              <w:rPr>
                <w:lang w:eastAsia="zh-CN"/>
              </w:rPr>
              <w:t>5A.3</w:t>
            </w:r>
            <w:r w:rsidRPr="00B24739">
              <w:t>-1</w:t>
            </w:r>
          </w:p>
        </w:tc>
        <w:tc>
          <w:tcPr>
            <w:tcW w:w="2843" w:type="pct"/>
            <w:gridSpan w:val="3"/>
          </w:tcPr>
          <w:p w14:paraId="7EC5FA4D" w14:textId="77777777" w:rsidR="00CA712F" w:rsidRPr="00B24739" w:rsidRDefault="00CA712F" w:rsidP="00DD2ADF">
            <w:pPr>
              <w:pStyle w:val="TAL"/>
            </w:pPr>
            <w:r w:rsidRPr="00B24739">
              <w:t>Smallest</w:t>
            </w:r>
            <w:r w:rsidRPr="00B24739">
              <w:rPr>
                <w:lang w:eastAsia="zh-CN"/>
              </w:rPr>
              <w:t xml:space="preserve"> and biggest</w:t>
            </w:r>
            <w:r w:rsidRPr="00B24739">
              <w:t xml:space="preserve"> supported SCS per Channel Bandwidth</w:t>
            </w:r>
          </w:p>
        </w:tc>
      </w:tr>
      <w:tr w:rsidR="00CA712F" w:rsidRPr="00B24739" w14:paraId="73523E80" w14:textId="77777777" w:rsidTr="00DD2ADF">
        <w:tc>
          <w:tcPr>
            <w:tcW w:w="5000" w:type="pct"/>
            <w:gridSpan w:val="5"/>
            <w:shd w:val="clear" w:color="auto" w:fill="auto"/>
          </w:tcPr>
          <w:p w14:paraId="529683FC" w14:textId="77777777" w:rsidR="00CA712F" w:rsidRPr="00B24739" w:rsidRDefault="00CA712F" w:rsidP="00DD2ADF">
            <w:pPr>
              <w:pStyle w:val="TAH"/>
            </w:pPr>
            <w:r w:rsidRPr="00B24739">
              <w:t>Test Parameters</w:t>
            </w:r>
          </w:p>
        </w:tc>
      </w:tr>
      <w:tr w:rsidR="00CA712F" w:rsidRPr="00B24739" w14:paraId="4C7CE53A" w14:textId="77777777" w:rsidTr="00DD2ADF">
        <w:tc>
          <w:tcPr>
            <w:tcW w:w="493" w:type="pct"/>
            <w:vMerge w:val="restart"/>
            <w:shd w:val="clear" w:color="auto" w:fill="auto"/>
          </w:tcPr>
          <w:p w14:paraId="35349A2E" w14:textId="77777777" w:rsidR="00CA712F" w:rsidRPr="00B24739" w:rsidRDefault="00CA712F" w:rsidP="00DD2ADF">
            <w:pPr>
              <w:pStyle w:val="TAH"/>
              <w:rPr>
                <w:lang w:eastAsia="zh-CN"/>
              </w:rPr>
            </w:pPr>
            <w:r w:rsidRPr="00B24739">
              <w:rPr>
                <w:lang w:eastAsia="zh-CN"/>
              </w:rPr>
              <w:t>Test ID</w:t>
            </w:r>
          </w:p>
        </w:tc>
        <w:tc>
          <w:tcPr>
            <w:tcW w:w="1663" w:type="pct"/>
            <w:vMerge w:val="restart"/>
            <w:shd w:val="clear" w:color="auto" w:fill="auto"/>
          </w:tcPr>
          <w:p w14:paraId="3E0B9CEB" w14:textId="77777777" w:rsidR="00CA712F" w:rsidRPr="00B24739" w:rsidRDefault="00CA712F" w:rsidP="00DD2ADF">
            <w:pPr>
              <w:pStyle w:val="TAH"/>
            </w:pPr>
            <w:r w:rsidRPr="00B24739">
              <w:t>Downlink Configuration</w:t>
            </w:r>
          </w:p>
        </w:tc>
        <w:tc>
          <w:tcPr>
            <w:tcW w:w="2843" w:type="pct"/>
            <w:gridSpan w:val="3"/>
          </w:tcPr>
          <w:p w14:paraId="5E8FC4C7" w14:textId="77777777" w:rsidR="00CA712F" w:rsidRPr="00B24739" w:rsidRDefault="00CA712F" w:rsidP="00DD2ADF">
            <w:pPr>
              <w:pStyle w:val="TAH"/>
              <w:rPr>
                <w:lang w:eastAsia="zh-CN"/>
              </w:rPr>
            </w:pPr>
            <w:r w:rsidRPr="00B24739">
              <w:t>Uplink Configuration</w:t>
            </w:r>
          </w:p>
        </w:tc>
      </w:tr>
      <w:tr w:rsidR="00CA712F" w:rsidRPr="00B24739" w14:paraId="041C9C04" w14:textId="77777777" w:rsidTr="00DD2ADF">
        <w:trPr>
          <w:trHeight w:val="100"/>
        </w:trPr>
        <w:tc>
          <w:tcPr>
            <w:tcW w:w="494" w:type="pct"/>
            <w:vMerge/>
            <w:shd w:val="clear" w:color="auto" w:fill="auto"/>
          </w:tcPr>
          <w:p w14:paraId="6E72C13A" w14:textId="77777777" w:rsidR="00CA712F" w:rsidRPr="00B24739" w:rsidRDefault="00CA712F" w:rsidP="00DD2ADF">
            <w:pPr>
              <w:pStyle w:val="TAH"/>
              <w:rPr>
                <w:lang w:eastAsia="zh-CN"/>
              </w:rPr>
            </w:pPr>
          </w:p>
        </w:tc>
        <w:tc>
          <w:tcPr>
            <w:tcW w:w="1662" w:type="pct"/>
            <w:vMerge/>
            <w:shd w:val="clear" w:color="auto" w:fill="auto"/>
            <w:vAlign w:val="center"/>
          </w:tcPr>
          <w:p w14:paraId="436BC222" w14:textId="77777777" w:rsidR="00CA712F" w:rsidRPr="00B24739" w:rsidRDefault="00CA712F" w:rsidP="00DD2ADF">
            <w:pPr>
              <w:pStyle w:val="TAC"/>
            </w:pPr>
          </w:p>
        </w:tc>
        <w:tc>
          <w:tcPr>
            <w:tcW w:w="1148" w:type="pct"/>
            <w:vMerge w:val="restart"/>
          </w:tcPr>
          <w:p w14:paraId="18037A21" w14:textId="77777777" w:rsidR="00CA712F" w:rsidRPr="00B24739" w:rsidRDefault="00CA712F" w:rsidP="00DD2ADF">
            <w:pPr>
              <w:pStyle w:val="TAH"/>
              <w:rPr>
                <w:lang w:eastAsia="zh-CN"/>
              </w:rPr>
            </w:pPr>
            <w:r w:rsidRPr="00B24739">
              <w:rPr>
                <w:lang w:eastAsia="zh-CN"/>
              </w:rPr>
              <w:t>Modulation(NOTE 3)</w:t>
            </w:r>
          </w:p>
        </w:tc>
        <w:tc>
          <w:tcPr>
            <w:tcW w:w="1695" w:type="pct"/>
            <w:gridSpan w:val="2"/>
            <w:shd w:val="clear" w:color="auto" w:fill="auto"/>
          </w:tcPr>
          <w:p w14:paraId="58710D6B" w14:textId="77777777" w:rsidR="00CA712F" w:rsidRPr="00B24739" w:rsidRDefault="00CA712F" w:rsidP="00DD2ADF">
            <w:pPr>
              <w:pStyle w:val="TAH"/>
              <w:rPr>
                <w:lang w:eastAsia="zh-CN"/>
              </w:rPr>
            </w:pPr>
            <w:r w:rsidRPr="00B24739">
              <w:rPr>
                <w:lang w:eastAsia="zh-CN"/>
              </w:rPr>
              <w:t>RB allocation (NOTE 1)</w:t>
            </w:r>
          </w:p>
        </w:tc>
      </w:tr>
      <w:tr w:rsidR="00CA712F" w:rsidRPr="00B24739" w14:paraId="2B031DCA" w14:textId="77777777" w:rsidTr="00DD2ADF">
        <w:trPr>
          <w:trHeight w:val="100"/>
        </w:trPr>
        <w:tc>
          <w:tcPr>
            <w:tcW w:w="494" w:type="pct"/>
            <w:vMerge/>
            <w:shd w:val="clear" w:color="auto" w:fill="auto"/>
          </w:tcPr>
          <w:p w14:paraId="5899E645" w14:textId="77777777" w:rsidR="00CA712F" w:rsidRPr="00B24739" w:rsidRDefault="00CA712F" w:rsidP="00DD2ADF">
            <w:pPr>
              <w:pStyle w:val="TAH"/>
              <w:rPr>
                <w:lang w:eastAsia="zh-CN"/>
              </w:rPr>
            </w:pPr>
          </w:p>
        </w:tc>
        <w:tc>
          <w:tcPr>
            <w:tcW w:w="1662" w:type="pct"/>
            <w:vMerge/>
            <w:tcBorders>
              <w:bottom w:val="single" w:sz="4" w:space="0" w:color="auto"/>
            </w:tcBorders>
            <w:shd w:val="clear" w:color="auto" w:fill="auto"/>
            <w:vAlign w:val="center"/>
          </w:tcPr>
          <w:p w14:paraId="2323D456" w14:textId="77777777" w:rsidR="00CA712F" w:rsidRPr="00B24739" w:rsidRDefault="00CA712F" w:rsidP="00DD2ADF">
            <w:pPr>
              <w:pStyle w:val="TAC"/>
            </w:pPr>
          </w:p>
        </w:tc>
        <w:tc>
          <w:tcPr>
            <w:tcW w:w="1148" w:type="pct"/>
            <w:vMerge/>
          </w:tcPr>
          <w:p w14:paraId="3095B6F8" w14:textId="77777777" w:rsidR="00CA712F" w:rsidRPr="00B24739" w:rsidRDefault="00CA712F" w:rsidP="00DD2ADF">
            <w:pPr>
              <w:pStyle w:val="TAH"/>
              <w:rPr>
                <w:lang w:eastAsia="zh-CN"/>
              </w:rPr>
            </w:pPr>
          </w:p>
        </w:tc>
        <w:tc>
          <w:tcPr>
            <w:tcW w:w="847" w:type="pct"/>
            <w:shd w:val="clear" w:color="auto" w:fill="auto"/>
          </w:tcPr>
          <w:p w14:paraId="7A9905C2" w14:textId="77777777" w:rsidR="00CA712F" w:rsidRPr="00B24739" w:rsidRDefault="00CA712F" w:rsidP="00DD2ADF">
            <w:pPr>
              <w:pStyle w:val="TAH"/>
              <w:rPr>
                <w:lang w:eastAsia="zh-CN"/>
              </w:rPr>
            </w:pPr>
            <w:r w:rsidRPr="00B24739">
              <w:rPr>
                <w:lang w:eastAsia="zh-CN"/>
              </w:rPr>
              <w:t>PCC</w:t>
            </w:r>
          </w:p>
        </w:tc>
        <w:tc>
          <w:tcPr>
            <w:tcW w:w="848" w:type="pct"/>
            <w:shd w:val="clear" w:color="auto" w:fill="auto"/>
          </w:tcPr>
          <w:p w14:paraId="5B7ED01F" w14:textId="77777777" w:rsidR="00CA712F" w:rsidRPr="00B24739" w:rsidRDefault="00CA712F" w:rsidP="00DD2ADF">
            <w:pPr>
              <w:pStyle w:val="TAH"/>
              <w:rPr>
                <w:lang w:eastAsia="zh-CN"/>
              </w:rPr>
            </w:pPr>
            <w:r w:rsidRPr="00B24739">
              <w:rPr>
                <w:lang w:eastAsia="zh-CN"/>
              </w:rPr>
              <w:t>SCC</w:t>
            </w:r>
          </w:p>
        </w:tc>
      </w:tr>
      <w:tr w:rsidR="00CA712F" w:rsidRPr="00B24739" w14:paraId="27C9C036" w14:textId="77777777" w:rsidTr="00DD2ADF">
        <w:trPr>
          <w:trHeight w:val="255"/>
        </w:trPr>
        <w:tc>
          <w:tcPr>
            <w:tcW w:w="494" w:type="pct"/>
            <w:shd w:val="clear" w:color="auto" w:fill="auto"/>
          </w:tcPr>
          <w:p w14:paraId="319A90C5" w14:textId="77777777" w:rsidR="00CA712F" w:rsidRPr="00B24739" w:rsidRDefault="00CA712F" w:rsidP="00DD2ADF">
            <w:pPr>
              <w:pStyle w:val="TAC"/>
            </w:pPr>
            <w:r w:rsidRPr="00B24739">
              <w:t>1</w:t>
            </w:r>
            <w:r w:rsidRPr="00B24739">
              <w:rPr>
                <w:vertAlign w:val="superscript"/>
              </w:rPr>
              <w:t>3</w:t>
            </w:r>
          </w:p>
        </w:tc>
        <w:tc>
          <w:tcPr>
            <w:tcW w:w="1662" w:type="pct"/>
            <w:vMerge w:val="restart"/>
            <w:tcBorders>
              <w:top w:val="single" w:sz="4" w:space="0" w:color="auto"/>
            </w:tcBorders>
            <w:shd w:val="clear" w:color="auto" w:fill="auto"/>
          </w:tcPr>
          <w:p w14:paraId="11B0ACDC" w14:textId="77777777" w:rsidR="00CA712F" w:rsidRPr="00B24739" w:rsidRDefault="00CA712F" w:rsidP="00DD2ADF">
            <w:pPr>
              <w:pStyle w:val="TAC"/>
            </w:pPr>
            <w:r w:rsidRPr="00B24739">
              <w:t>N/A</w:t>
            </w:r>
          </w:p>
        </w:tc>
        <w:tc>
          <w:tcPr>
            <w:tcW w:w="1148" w:type="pct"/>
          </w:tcPr>
          <w:p w14:paraId="41E43EDA" w14:textId="77777777" w:rsidR="00CA712F" w:rsidRPr="00B24739" w:rsidRDefault="00CA712F" w:rsidP="00DD2ADF">
            <w:pPr>
              <w:pStyle w:val="TAC"/>
            </w:pPr>
            <w:r w:rsidRPr="00B24739">
              <w:t>DFT-s-OFDM PI/2 BPSK</w:t>
            </w:r>
          </w:p>
        </w:tc>
        <w:tc>
          <w:tcPr>
            <w:tcW w:w="847" w:type="pct"/>
            <w:shd w:val="clear" w:color="auto" w:fill="auto"/>
          </w:tcPr>
          <w:p w14:paraId="6C4BFD3F" w14:textId="77777777" w:rsidR="00CA712F" w:rsidRPr="00B24739" w:rsidRDefault="00CA712F" w:rsidP="00DD2ADF">
            <w:pPr>
              <w:pStyle w:val="TAC"/>
            </w:pPr>
            <w:r w:rsidRPr="00B24739">
              <w:t>Inner Full</w:t>
            </w:r>
          </w:p>
        </w:tc>
        <w:tc>
          <w:tcPr>
            <w:tcW w:w="848" w:type="pct"/>
            <w:shd w:val="clear" w:color="auto" w:fill="auto"/>
          </w:tcPr>
          <w:p w14:paraId="3A3F41BD" w14:textId="77777777" w:rsidR="00CA712F" w:rsidRPr="00B24739" w:rsidRDefault="00CA712F" w:rsidP="00DD2ADF">
            <w:pPr>
              <w:pStyle w:val="TAC"/>
            </w:pPr>
            <w:r w:rsidRPr="00B24739">
              <w:t>Inner Full</w:t>
            </w:r>
          </w:p>
        </w:tc>
      </w:tr>
      <w:tr w:rsidR="00CA712F" w:rsidRPr="00B24739" w14:paraId="406A08EB" w14:textId="77777777" w:rsidTr="00DD2ADF">
        <w:trPr>
          <w:trHeight w:val="255"/>
        </w:trPr>
        <w:tc>
          <w:tcPr>
            <w:tcW w:w="493" w:type="pct"/>
            <w:shd w:val="clear" w:color="auto" w:fill="auto"/>
          </w:tcPr>
          <w:p w14:paraId="01DF9536" w14:textId="77777777" w:rsidR="00CA712F" w:rsidRPr="00B24739" w:rsidRDefault="00CA712F" w:rsidP="00DD2ADF">
            <w:pPr>
              <w:pStyle w:val="TAC"/>
              <w:rPr>
                <w:lang w:eastAsia="zh-CN"/>
              </w:rPr>
            </w:pPr>
            <w:r w:rsidRPr="00B24739">
              <w:rPr>
                <w:lang w:eastAsia="zh-CN"/>
              </w:rPr>
              <w:t>2</w:t>
            </w:r>
          </w:p>
        </w:tc>
        <w:tc>
          <w:tcPr>
            <w:tcW w:w="1663" w:type="pct"/>
            <w:vMerge/>
            <w:tcBorders>
              <w:bottom w:val="single" w:sz="4" w:space="0" w:color="auto"/>
            </w:tcBorders>
            <w:shd w:val="clear" w:color="auto" w:fill="auto"/>
          </w:tcPr>
          <w:p w14:paraId="796BF7EE" w14:textId="77777777" w:rsidR="00CA712F" w:rsidRPr="00B24739" w:rsidRDefault="00CA712F" w:rsidP="00DD2ADF">
            <w:pPr>
              <w:pStyle w:val="TAC"/>
            </w:pPr>
          </w:p>
        </w:tc>
        <w:tc>
          <w:tcPr>
            <w:tcW w:w="1148" w:type="pct"/>
          </w:tcPr>
          <w:p w14:paraId="3E1351F6" w14:textId="77777777" w:rsidR="00CA712F" w:rsidRPr="00B24739" w:rsidRDefault="00CA712F" w:rsidP="00DD2ADF">
            <w:pPr>
              <w:pStyle w:val="TAC"/>
            </w:pPr>
            <w:r w:rsidRPr="00B24739">
              <w:t>DFT-s-OFDM QPSK</w:t>
            </w:r>
          </w:p>
        </w:tc>
        <w:tc>
          <w:tcPr>
            <w:tcW w:w="847" w:type="pct"/>
            <w:shd w:val="clear" w:color="auto" w:fill="auto"/>
          </w:tcPr>
          <w:p w14:paraId="063C1586" w14:textId="77777777" w:rsidR="00CA712F" w:rsidRPr="00B24739" w:rsidRDefault="00CA712F" w:rsidP="00DD2ADF">
            <w:pPr>
              <w:pStyle w:val="TAC"/>
            </w:pPr>
            <w:r w:rsidRPr="00B24739">
              <w:t>Inner Full</w:t>
            </w:r>
          </w:p>
        </w:tc>
        <w:tc>
          <w:tcPr>
            <w:tcW w:w="848" w:type="pct"/>
            <w:shd w:val="clear" w:color="auto" w:fill="auto"/>
          </w:tcPr>
          <w:p w14:paraId="4A127046" w14:textId="77777777" w:rsidR="00CA712F" w:rsidRPr="00B24739" w:rsidRDefault="00CA712F" w:rsidP="00DD2ADF">
            <w:pPr>
              <w:pStyle w:val="TAC"/>
            </w:pPr>
            <w:r w:rsidRPr="00B24739">
              <w:t>Inner Full</w:t>
            </w:r>
          </w:p>
        </w:tc>
      </w:tr>
      <w:tr w:rsidR="00CA712F" w:rsidRPr="00B24739" w14:paraId="0B90DBA5" w14:textId="77777777" w:rsidTr="00DD2ADF">
        <w:trPr>
          <w:trHeight w:val="345"/>
        </w:trPr>
        <w:tc>
          <w:tcPr>
            <w:tcW w:w="5000" w:type="pct"/>
            <w:gridSpan w:val="5"/>
          </w:tcPr>
          <w:p w14:paraId="3EE4F0E5" w14:textId="77777777" w:rsidR="00CA712F" w:rsidRPr="00B24739" w:rsidRDefault="00CA712F" w:rsidP="00DD2ADF">
            <w:pPr>
              <w:pStyle w:val="TAN"/>
              <w:rPr>
                <w:lang w:eastAsia="zh-CN"/>
              </w:rPr>
            </w:pPr>
            <w:r w:rsidRPr="00B24739">
              <w:rPr>
                <w:lang w:eastAsia="zh-CN"/>
              </w:rPr>
              <w:t>NOTE 1:</w:t>
            </w:r>
            <w:r w:rsidRPr="00B24739">
              <w:rPr>
                <w:lang w:eastAsia="zh-CN"/>
              </w:rPr>
              <w:tab/>
              <w:t>The specific configuration of each RB allocation is defined in Table 6.1-1.</w:t>
            </w:r>
          </w:p>
          <w:p w14:paraId="6FFA4CA4" w14:textId="77777777" w:rsidR="00CA712F" w:rsidRPr="00B24739" w:rsidRDefault="00CA712F" w:rsidP="00DD2ADF">
            <w:pPr>
              <w:pStyle w:val="TAN"/>
              <w:rPr>
                <w:lang w:eastAsia="zh-CN"/>
              </w:rPr>
            </w:pPr>
            <w:r w:rsidRPr="00B24739">
              <w:t>NOTE 2:</w:t>
            </w:r>
            <w:r w:rsidRPr="00B24739">
              <w:tab/>
              <w:t>Test Channel Bandwidths and Test SCS are checked separately for each NR CA band combination, which applicable channel bandwidths and SCS are specified in Table 5.5A3-1.</w:t>
            </w:r>
          </w:p>
          <w:p w14:paraId="705B2C68" w14:textId="77777777" w:rsidR="00CA712F" w:rsidRPr="00B24739" w:rsidRDefault="00CA712F" w:rsidP="00DD2ADF">
            <w:pPr>
              <w:pStyle w:val="TAN"/>
              <w:rPr>
                <w:lang w:eastAsia="zh-CN"/>
              </w:rPr>
            </w:pPr>
            <w:r w:rsidRPr="00B24739">
              <w:rPr>
                <w:lang w:eastAsia="zh-CN"/>
              </w:rPr>
              <w:t>NOTE 3:</w:t>
            </w:r>
            <w:r w:rsidRPr="00B24739">
              <w:rPr>
                <w:lang w:eastAsia="zh-CN"/>
              </w:rPr>
              <w:tab/>
            </w:r>
            <w:r w:rsidRPr="00B24739">
              <w:t>DFT-s-OFDM PI/2 BPSK test applies only for UEs which supports half Pi BPSK in FR1.</w:t>
            </w:r>
          </w:p>
          <w:p w14:paraId="74C3834B" w14:textId="77777777" w:rsidR="00CA712F" w:rsidRPr="00B24739" w:rsidRDefault="00CA712F" w:rsidP="00DD2ADF">
            <w:pPr>
              <w:pStyle w:val="TAN"/>
              <w:rPr>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tc>
      </w:tr>
    </w:tbl>
    <w:p w14:paraId="35750B0E" w14:textId="77777777" w:rsidR="00CA712F" w:rsidRPr="00CA712F" w:rsidRDefault="00CA712F" w:rsidP="00CA712F"/>
    <w:p w14:paraId="0ED4D200" w14:textId="36810C11" w:rsidR="00CA712F" w:rsidRDefault="00CA712F" w:rsidP="00CA712F">
      <w:pPr>
        <w:pStyle w:val="30"/>
        <w:rPr>
          <w:noProof/>
          <w:color w:val="FF0000"/>
        </w:rPr>
      </w:pPr>
      <w:r w:rsidRPr="006A6DC8">
        <w:rPr>
          <w:noProof/>
          <w:color w:val="FF0000"/>
        </w:rPr>
        <w:t>&lt;</w:t>
      </w:r>
      <w:r w:rsidR="00E337D3">
        <w:rPr>
          <w:noProof/>
          <w:color w:val="FF0000"/>
        </w:rPr>
        <w:t>Unchanged Skipped</w:t>
      </w:r>
      <w:r w:rsidRPr="006A6DC8">
        <w:rPr>
          <w:noProof/>
          <w:color w:val="FF0000"/>
        </w:rPr>
        <w:t>&gt;</w:t>
      </w:r>
    </w:p>
    <w:p w14:paraId="1588FFBA" w14:textId="77777777" w:rsidR="00CA712F" w:rsidRPr="00CA712F" w:rsidRDefault="00CA712F" w:rsidP="00CA712F"/>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560B7C9B" w14:textId="77777777" w:rsidR="00326598" w:rsidRPr="008B5EC6" w:rsidRDefault="00326598" w:rsidP="00326598">
      <w:pPr>
        <w:pStyle w:val="30"/>
      </w:pPr>
      <w:bookmarkStart w:id="139" w:name="_Toc27478444"/>
      <w:bookmarkStart w:id="140" w:name="_Toc36227163"/>
      <w:r w:rsidRPr="008B5EC6">
        <w:t>7.5A.1</w:t>
      </w:r>
      <w:r w:rsidRPr="008B5EC6">
        <w:tab/>
        <w:t>Adjacent channel selectivity for CA (2DL CA</w:t>
      </w:r>
      <w:bookmarkEnd w:id="139"/>
      <w:bookmarkEnd w:id="140"/>
      <w:r w:rsidRPr="008B5EC6">
        <w:t>)</w:t>
      </w:r>
    </w:p>
    <w:p w14:paraId="11B82BC4" w14:textId="77777777" w:rsidR="00326598" w:rsidRPr="008B5EC6" w:rsidRDefault="00326598" w:rsidP="00326598">
      <w:pPr>
        <w:pStyle w:val="H6"/>
      </w:pPr>
      <w:bookmarkStart w:id="141" w:name="_Toc27478445"/>
      <w:bookmarkStart w:id="142" w:name="_Toc36227164"/>
      <w:r w:rsidRPr="008B5EC6">
        <w:t>7.5A.1.1</w:t>
      </w:r>
      <w:r w:rsidRPr="008B5EC6">
        <w:tab/>
        <w:t>Test Purpose</w:t>
      </w:r>
      <w:bookmarkEnd w:id="141"/>
      <w:bookmarkEnd w:id="142"/>
    </w:p>
    <w:p w14:paraId="6173AF6E" w14:textId="77777777" w:rsidR="00326598" w:rsidRPr="008B5EC6" w:rsidRDefault="00326598" w:rsidP="00326598">
      <w:r w:rsidRPr="008B5EC6">
        <w:t>Adjacent channel selectivity for 2DL CA verifies the receiver's ability to receive a wanted 2DL carrier aggregated at its assigned channel frequency in the presence of an adjacent channel signal at a given frequency offset from the centre frequency of the assigned channel.</w:t>
      </w:r>
    </w:p>
    <w:p w14:paraId="2E1DF5C4" w14:textId="77777777" w:rsidR="00326598" w:rsidRPr="008B5EC6" w:rsidRDefault="00326598" w:rsidP="00326598">
      <w:pPr>
        <w:pStyle w:val="H6"/>
      </w:pPr>
      <w:bookmarkStart w:id="143" w:name="_Toc27478446"/>
      <w:bookmarkStart w:id="144" w:name="_Toc36227165"/>
      <w:r w:rsidRPr="008B5EC6">
        <w:t>7.5A.1.2</w:t>
      </w:r>
      <w:r w:rsidRPr="008B5EC6">
        <w:tab/>
        <w:t>Test Applicability</w:t>
      </w:r>
      <w:bookmarkEnd w:id="143"/>
      <w:bookmarkEnd w:id="144"/>
    </w:p>
    <w:p w14:paraId="4E6A1BC5" w14:textId="77777777" w:rsidR="00326598" w:rsidRPr="008B5EC6" w:rsidRDefault="00326598" w:rsidP="00326598">
      <w:r w:rsidRPr="008B5EC6">
        <w:t xml:space="preserve">This test </w:t>
      </w:r>
      <w:r w:rsidRPr="008B5EC6">
        <w:rPr>
          <w:lang w:eastAsia="zh-CN"/>
        </w:rPr>
        <w:t xml:space="preserve">case </w:t>
      </w:r>
      <w:r w:rsidRPr="008B5EC6">
        <w:t xml:space="preserve">applies to all types of </w:t>
      </w:r>
      <w:r w:rsidRPr="008B5EC6">
        <w:rPr>
          <w:lang w:eastAsia="zh-CN"/>
        </w:rPr>
        <w:t>NR</w:t>
      </w:r>
      <w:r w:rsidRPr="008B5EC6">
        <w:t xml:space="preserve"> UE release 1</w:t>
      </w:r>
      <w:r w:rsidRPr="008B5EC6">
        <w:rPr>
          <w:lang w:eastAsia="zh-CN"/>
        </w:rPr>
        <w:t>5</w:t>
      </w:r>
      <w:r w:rsidRPr="008B5EC6">
        <w:t xml:space="preserve"> and forward that support </w:t>
      </w:r>
      <w:r w:rsidRPr="008B5EC6">
        <w:rPr>
          <w:lang w:eastAsia="zh-CN"/>
        </w:rPr>
        <w:t>2</w:t>
      </w:r>
      <w:r w:rsidRPr="008B5EC6">
        <w:t>DL CA.</w:t>
      </w:r>
    </w:p>
    <w:p w14:paraId="57B83DEA" w14:textId="77777777" w:rsidR="00326598" w:rsidRPr="008B5EC6" w:rsidRDefault="00326598" w:rsidP="00326598">
      <w:pPr>
        <w:pStyle w:val="H6"/>
      </w:pPr>
      <w:bookmarkStart w:id="145" w:name="_Toc27478447"/>
      <w:bookmarkStart w:id="146" w:name="_Toc36227166"/>
      <w:r w:rsidRPr="008B5EC6">
        <w:t>7.5A.1.3</w:t>
      </w:r>
      <w:r w:rsidRPr="008B5EC6">
        <w:tab/>
        <w:t>Minimum Conformance Requirements</w:t>
      </w:r>
      <w:bookmarkEnd w:id="145"/>
      <w:bookmarkEnd w:id="146"/>
    </w:p>
    <w:p w14:paraId="522C22AF" w14:textId="77777777" w:rsidR="00326598" w:rsidRPr="008B5EC6" w:rsidRDefault="00326598" w:rsidP="00326598">
      <w:r w:rsidRPr="008B5EC6">
        <w:t>The minimum conformance requirements are defined in clause 7.5A.0.</w:t>
      </w:r>
    </w:p>
    <w:p w14:paraId="023B63E7" w14:textId="77777777" w:rsidR="00326598" w:rsidRPr="008B5EC6" w:rsidRDefault="00326598" w:rsidP="00326598">
      <w:pPr>
        <w:pStyle w:val="H6"/>
      </w:pPr>
      <w:bookmarkStart w:id="147" w:name="_Toc27478448"/>
      <w:bookmarkStart w:id="148" w:name="_Toc36227167"/>
      <w:r w:rsidRPr="008B5EC6">
        <w:t>7.5A.1.4</w:t>
      </w:r>
      <w:r w:rsidRPr="008B5EC6">
        <w:tab/>
        <w:t>Test Description</w:t>
      </w:r>
      <w:bookmarkEnd w:id="147"/>
      <w:bookmarkEnd w:id="148"/>
    </w:p>
    <w:p w14:paraId="3B743D9B" w14:textId="77777777" w:rsidR="00326598" w:rsidRPr="008B5EC6" w:rsidRDefault="00326598" w:rsidP="00326598">
      <w:pPr>
        <w:pStyle w:val="H6"/>
      </w:pPr>
      <w:bookmarkStart w:id="149" w:name="_Toc27478449"/>
      <w:bookmarkStart w:id="150" w:name="_Toc36227168"/>
      <w:r w:rsidRPr="008B5EC6">
        <w:t>7.5A.1.4.1</w:t>
      </w:r>
      <w:r w:rsidRPr="008B5EC6">
        <w:tab/>
        <w:t>Initial Conditions</w:t>
      </w:r>
      <w:bookmarkEnd w:id="149"/>
      <w:bookmarkEnd w:id="150"/>
    </w:p>
    <w:p w14:paraId="756C2EFC" w14:textId="77777777" w:rsidR="00326598" w:rsidRPr="008B5EC6" w:rsidRDefault="00326598" w:rsidP="00326598">
      <w:r w:rsidRPr="008B5EC6">
        <w:t>Initial conditions are a set of test configurations the UE needs to be tested in and the steps for the SS to take with the UE to reach the correct measurement state.</w:t>
      </w:r>
    </w:p>
    <w:p w14:paraId="52537BEC" w14:textId="77777777" w:rsidR="00326598" w:rsidRPr="008B5EC6" w:rsidRDefault="00326598" w:rsidP="00326598">
      <w:pPr>
        <w:rPr>
          <w:rFonts w:eastAsia="MS Mincho"/>
        </w:rPr>
      </w:pPr>
      <w:r w:rsidRPr="008B5EC6">
        <w:t>The initial test configurations consist of environmental conditions, test frequencies, test channel bandwidths and sub-carrier spacing based on NR</w:t>
      </w:r>
      <w:r w:rsidRPr="008B5EC6">
        <w:rPr>
          <w:lang w:eastAsia="zh-CN"/>
        </w:rPr>
        <w:t xml:space="preserve"> CA configuration</w:t>
      </w:r>
      <w:r w:rsidRPr="008B5EC6">
        <w:t xml:space="preserve"> specified in </w:t>
      </w:r>
      <w:r w:rsidRPr="008B5EC6">
        <w:rPr>
          <w:lang w:eastAsia="zh-CN"/>
        </w:rPr>
        <w:t>clause 5.5A</w:t>
      </w:r>
      <w:r w:rsidRPr="008B5EC6">
        <w:t>. All of these configurations shall be tested with applicable test parameters for each CA configuration, are shown in Table 7.5A.1.4.1-1, Table 7.5A.1.4.1-2 or Table 7.5A.1.4.1-3. The details of the uplink and downlink reference measurement channels (RMC) are specified in Annexes A.2 and A.3. Configuration of PDSCH and PDCCH before measurement are specified in Annex C.2.</w:t>
      </w:r>
    </w:p>
    <w:p w14:paraId="67C5E8AB" w14:textId="77777777" w:rsidR="00326598" w:rsidRPr="008B5EC6" w:rsidRDefault="00326598" w:rsidP="00326598">
      <w:pPr>
        <w:pStyle w:val="TH"/>
      </w:pPr>
      <w:r w:rsidRPr="008B5EC6">
        <w:lastRenderedPageBreak/>
        <w:t>Table 7.5A.1.4.1-1: Test Configuration Table for intra-band contiguous 2CA</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409"/>
        <w:gridCol w:w="1116"/>
        <w:gridCol w:w="18"/>
        <w:gridCol w:w="1148"/>
        <w:gridCol w:w="1979"/>
        <w:gridCol w:w="1519"/>
      </w:tblGrid>
      <w:tr w:rsidR="00326598" w:rsidRPr="008B5EC6" w14:paraId="61D1B23B"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2E7BE374"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Default Conditions</w:t>
            </w:r>
          </w:p>
        </w:tc>
      </w:tr>
      <w:tr w:rsidR="00326598" w:rsidRPr="008B5EC6" w14:paraId="3AFFB07A"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4AF5A26"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Environment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4.1</w:t>
            </w:r>
          </w:p>
        </w:tc>
        <w:tc>
          <w:tcPr>
            <w:tcW w:w="4664" w:type="dxa"/>
            <w:gridSpan w:val="4"/>
            <w:tcBorders>
              <w:top w:val="single" w:sz="4" w:space="0" w:color="auto"/>
              <w:left w:val="single" w:sz="4" w:space="0" w:color="auto"/>
              <w:bottom w:val="single" w:sz="4" w:space="0" w:color="auto"/>
              <w:right w:val="single" w:sz="4" w:space="0" w:color="auto"/>
            </w:tcBorders>
          </w:tcPr>
          <w:p w14:paraId="1622400B"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Normal</w:t>
            </w:r>
          </w:p>
        </w:tc>
      </w:tr>
      <w:tr w:rsidR="00326598" w:rsidRPr="008B5EC6" w14:paraId="4C50F136"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E2200EC"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Frequencies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798A5E4F" w14:textId="77777777" w:rsidR="00326598" w:rsidRPr="008B5EC6" w:rsidRDefault="00326598" w:rsidP="00EC712C">
            <w:pPr>
              <w:keepNext/>
              <w:keepLines/>
              <w:spacing w:after="0"/>
              <w:rPr>
                <w:rFonts w:ascii="Arial" w:eastAsia="宋体" w:hAnsi="Arial"/>
                <w:sz w:val="18"/>
              </w:rPr>
            </w:pPr>
            <w:proofErr w:type="spellStart"/>
            <w:r w:rsidRPr="008B5EC6">
              <w:rPr>
                <w:rFonts w:ascii="Arial" w:eastAsia="宋体" w:hAnsi="Arial"/>
                <w:sz w:val="18"/>
                <w:lang w:eastAsia="zh-CN"/>
              </w:rPr>
              <w:t>Mid range</w:t>
            </w:r>
            <w:proofErr w:type="spellEnd"/>
          </w:p>
        </w:tc>
      </w:tr>
      <w:tr w:rsidR="00326598" w:rsidRPr="008B5EC6" w14:paraId="4B812E5F"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8428FD7"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 xml:space="preserve">Test Channel Bandwidths as specified in TS 38.508-1 [5] </w:t>
            </w:r>
            <w:proofErr w:type="spellStart"/>
            <w:r w:rsidRPr="008B5EC6">
              <w:rPr>
                <w:rFonts w:ascii="Arial" w:eastAsia="宋体" w:hAnsi="Arial"/>
                <w:sz w:val="18"/>
              </w:rPr>
              <w:t>subclause</w:t>
            </w:r>
            <w:proofErr w:type="spellEnd"/>
            <w:r w:rsidRPr="008B5EC6">
              <w:rPr>
                <w:rFonts w:ascii="Arial" w:eastAsia="宋体" w:hAnsi="Arial"/>
                <w:sz w:val="18"/>
              </w:rPr>
              <w:t xml:space="preserve"> 4.3.1</w:t>
            </w:r>
          </w:p>
        </w:tc>
        <w:tc>
          <w:tcPr>
            <w:tcW w:w="4664" w:type="dxa"/>
            <w:gridSpan w:val="4"/>
            <w:tcBorders>
              <w:top w:val="single" w:sz="4" w:space="0" w:color="auto"/>
              <w:left w:val="single" w:sz="4" w:space="0" w:color="auto"/>
              <w:bottom w:val="single" w:sz="4" w:space="0" w:color="auto"/>
              <w:right w:val="single" w:sz="4" w:space="0" w:color="auto"/>
            </w:tcBorders>
            <w:hideMark/>
          </w:tcPr>
          <w:p w14:paraId="0C95022D" w14:textId="6C595305" w:rsidR="00326598" w:rsidRPr="00E337D3" w:rsidRDefault="00326598" w:rsidP="00A61050">
            <w:pPr>
              <w:keepNext/>
              <w:keepLines/>
              <w:spacing w:after="0"/>
              <w:rPr>
                <w:rFonts w:ascii="Arial" w:eastAsia="宋体" w:hAnsi="Arial"/>
                <w:sz w:val="18"/>
                <w:highlight w:val="yellow"/>
              </w:rPr>
            </w:pPr>
            <w:r w:rsidRPr="00E80151">
              <w:rPr>
                <w:rFonts w:ascii="Arial" w:eastAsia="宋体" w:hAnsi="Arial"/>
                <w:sz w:val="18"/>
              </w:rPr>
              <w:t>Lowest, Highest</w:t>
            </w:r>
          </w:p>
        </w:tc>
      </w:tr>
      <w:tr w:rsidR="00326598" w:rsidRPr="008B5EC6" w14:paraId="2CFB959E" w14:textId="77777777" w:rsidTr="00EC712C">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5DCCAEE"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Test SCS as specified in Table 5.3.5-1</w:t>
            </w:r>
            <w:r w:rsidRPr="008B5EC6" w:rsidDel="004E6CCD">
              <w:rPr>
                <w:rFonts w:ascii="Arial" w:eastAsia="宋体" w:hAnsi="Arial"/>
                <w:sz w:val="18"/>
              </w:rPr>
              <w:t xml:space="preserve"> </w:t>
            </w:r>
          </w:p>
        </w:tc>
        <w:tc>
          <w:tcPr>
            <w:tcW w:w="4664" w:type="dxa"/>
            <w:gridSpan w:val="4"/>
            <w:tcBorders>
              <w:top w:val="single" w:sz="4" w:space="0" w:color="auto"/>
              <w:left w:val="single" w:sz="4" w:space="0" w:color="auto"/>
              <w:bottom w:val="single" w:sz="4" w:space="0" w:color="auto"/>
              <w:right w:val="single" w:sz="4" w:space="0" w:color="auto"/>
            </w:tcBorders>
            <w:hideMark/>
          </w:tcPr>
          <w:p w14:paraId="7261CCD2" w14:textId="77777777" w:rsidR="00326598" w:rsidRPr="008B5EC6" w:rsidRDefault="00326598" w:rsidP="00EC712C">
            <w:pPr>
              <w:keepNext/>
              <w:keepLines/>
              <w:spacing w:after="0"/>
              <w:rPr>
                <w:rFonts w:ascii="Arial" w:eastAsia="宋体" w:hAnsi="Arial"/>
                <w:sz w:val="18"/>
              </w:rPr>
            </w:pPr>
            <w:r w:rsidRPr="008B5EC6">
              <w:rPr>
                <w:rFonts w:ascii="Arial" w:eastAsia="宋体" w:hAnsi="Arial"/>
                <w:sz w:val="18"/>
              </w:rPr>
              <w:t>Lowest</w:t>
            </w:r>
          </w:p>
        </w:tc>
      </w:tr>
      <w:tr w:rsidR="00326598" w:rsidRPr="008B5EC6" w14:paraId="1A251DE8"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4AA795A8"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Test Parameters</w:t>
            </w:r>
          </w:p>
        </w:tc>
      </w:tr>
      <w:tr w:rsidR="00326598" w:rsidRPr="008B5EC6" w14:paraId="4D84B0AE" w14:textId="77777777" w:rsidTr="00EC712C">
        <w:trPr>
          <w:jc w:val="center"/>
        </w:trPr>
        <w:tc>
          <w:tcPr>
            <w:tcW w:w="971" w:type="dxa"/>
            <w:tcBorders>
              <w:top w:val="single" w:sz="4" w:space="0" w:color="auto"/>
              <w:left w:val="single" w:sz="4" w:space="0" w:color="auto"/>
              <w:bottom w:val="single" w:sz="4" w:space="0" w:color="auto"/>
              <w:right w:val="single" w:sz="4" w:space="0" w:color="auto"/>
            </w:tcBorders>
          </w:tcPr>
          <w:p w14:paraId="1CF918E3" w14:textId="77777777" w:rsidR="00326598" w:rsidRPr="008B5EC6" w:rsidRDefault="00326598" w:rsidP="00EC712C">
            <w:pPr>
              <w:keepNext/>
              <w:keepLines/>
              <w:spacing w:after="0"/>
              <w:rPr>
                <w:rFonts w:ascii="Arial" w:eastAsia="宋体" w:hAnsi="Arial"/>
                <w:sz w:val="18"/>
              </w:rPr>
            </w:pPr>
          </w:p>
        </w:tc>
        <w:tc>
          <w:tcPr>
            <w:tcW w:w="3691" w:type="dxa"/>
            <w:gridSpan w:val="4"/>
            <w:tcBorders>
              <w:top w:val="single" w:sz="4" w:space="0" w:color="auto"/>
              <w:left w:val="single" w:sz="4" w:space="0" w:color="auto"/>
              <w:bottom w:val="single" w:sz="4" w:space="0" w:color="auto"/>
              <w:right w:val="single" w:sz="4" w:space="0" w:color="auto"/>
            </w:tcBorders>
            <w:hideMark/>
          </w:tcPr>
          <w:p w14:paraId="1B3C7A82"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A348FFC"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Uplink Configuration</w:t>
            </w:r>
          </w:p>
        </w:tc>
      </w:tr>
      <w:tr w:rsidR="00326598" w:rsidRPr="008B5EC6" w14:paraId="5D9328C3" w14:textId="77777777" w:rsidTr="00EC712C">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7AE00B"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lang w:eastAsia="zh-CN"/>
              </w:rPr>
              <w:t>Test ID</w:t>
            </w:r>
          </w:p>
        </w:tc>
        <w:tc>
          <w:tcPr>
            <w:tcW w:w="1409" w:type="dxa"/>
            <w:tcBorders>
              <w:top w:val="single" w:sz="4" w:space="0" w:color="auto"/>
              <w:left w:val="single" w:sz="4" w:space="0" w:color="auto"/>
              <w:bottom w:val="single" w:sz="4" w:space="0" w:color="auto"/>
              <w:right w:val="single" w:sz="4" w:space="0" w:color="auto"/>
            </w:tcBorders>
            <w:hideMark/>
          </w:tcPr>
          <w:p w14:paraId="62F20838"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b/>
                <w:sz w:val="18"/>
                <w:lang w:eastAsia="zh-CN"/>
              </w:rPr>
              <w:t>CC</w:t>
            </w:r>
          </w:p>
          <w:p w14:paraId="7A3240DB" w14:textId="77777777" w:rsidR="00326598" w:rsidRPr="008B5EC6" w:rsidRDefault="00326598" w:rsidP="00EC712C">
            <w:pPr>
              <w:keepNext/>
              <w:keepLines/>
              <w:spacing w:after="0"/>
              <w:jc w:val="center"/>
              <w:rPr>
                <w:rFonts w:ascii="Arial" w:hAnsi="Arial"/>
                <w:b/>
                <w:sz w:val="18"/>
              </w:rPr>
            </w:pPr>
            <w:proofErr w:type="spellStart"/>
            <w:r w:rsidRPr="008B5EC6">
              <w:rPr>
                <w:rFonts w:ascii="Arial" w:eastAsia="宋体" w:hAnsi="Arial"/>
                <w:b/>
                <w:sz w:val="18"/>
              </w:rPr>
              <w:t>Mod'n</w:t>
            </w:r>
            <w:proofErr w:type="spellEnd"/>
          </w:p>
        </w:tc>
        <w:tc>
          <w:tcPr>
            <w:tcW w:w="1134" w:type="dxa"/>
            <w:gridSpan w:val="2"/>
            <w:tcBorders>
              <w:top w:val="single" w:sz="4" w:space="0" w:color="auto"/>
              <w:left w:val="single" w:sz="4" w:space="0" w:color="auto"/>
              <w:bottom w:val="single" w:sz="4" w:space="0" w:color="auto"/>
              <w:right w:val="single" w:sz="4" w:space="0" w:color="auto"/>
            </w:tcBorders>
            <w:hideMark/>
          </w:tcPr>
          <w:p w14:paraId="74EEFCB4"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 xml:space="preserve">PCC RB allocation </w:t>
            </w:r>
          </w:p>
        </w:tc>
        <w:tc>
          <w:tcPr>
            <w:tcW w:w="1148" w:type="dxa"/>
            <w:tcBorders>
              <w:top w:val="single" w:sz="4" w:space="0" w:color="auto"/>
              <w:left w:val="single" w:sz="4" w:space="0" w:color="auto"/>
              <w:bottom w:val="single" w:sz="4" w:space="0" w:color="auto"/>
              <w:right w:val="single" w:sz="4" w:space="0" w:color="auto"/>
            </w:tcBorders>
          </w:tcPr>
          <w:p w14:paraId="0F617C0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SCC RB allocation</w:t>
            </w:r>
          </w:p>
        </w:tc>
        <w:tc>
          <w:tcPr>
            <w:tcW w:w="1979" w:type="dxa"/>
            <w:tcBorders>
              <w:top w:val="single" w:sz="4" w:space="0" w:color="auto"/>
              <w:left w:val="single" w:sz="4" w:space="0" w:color="auto"/>
              <w:bottom w:val="single" w:sz="4" w:space="0" w:color="auto"/>
              <w:right w:val="single" w:sz="4" w:space="0" w:color="auto"/>
            </w:tcBorders>
            <w:hideMark/>
          </w:tcPr>
          <w:p w14:paraId="29DEFA85"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b/>
                <w:sz w:val="18"/>
                <w:lang w:eastAsia="zh-CN"/>
              </w:rPr>
              <w:t>CC</w:t>
            </w:r>
          </w:p>
          <w:p w14:paraId="6A3D9715" w14:textId="77777777" w:rsidR="00326598" w:rsidRPr="008B5EC6" w:rsidRDefault="00326598" w:rsidP="00EC712C">
            <w:pPr>
              <w:keepNext/>
              <w:keepLines/>
              <w:spacing w:after="0"/>
              <w:jc w:val="center"/>
              <w:rPr>
                <w:rFonts w:ascii="Arial" w:hAnsi="Arial"/>
                <w:b/>
                <w:sz w:val="18"/>
              </w:rPr>
            </w:pPr>
            <w:proofErr w:type="spellStart"/>
            <w:r w:rsidRPr="008B5EC6">
              <w:rPr>
                <w:rFonts w:ascii="Arial" w:eastAsia="宋体" w:hAnsi="Arial"/>
                <w:b/>
                <w:sz w:val="18"/>
              </w:rPr>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57D9E78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 xml:space="preserve">PCC RB allocation </w:t>
            </w:r>
          </w:p>
        </w:tc>
      </w:tr>
      <w:tr w:rsidR="00326598" w:rsidRPr="008B5EC6" w14:paraId="16804975" w14:textId="77777777" w:rsidTr="00EC712C">
        <w:trPr>
          <w:cantSplit/>
          <w:jc w:val="center"/>
        </w:trPr>
        <w:tc>
          <w:tcPr>
            <w:tcW w:w="971" w:type="dxa"/>
            <w:tcBorders>
              <w:top w:val="single" w:sz="4" w:space="0" w:color="auto"/>
              <w:left w:val="single" w:sz="4" w:space="0" w:color="auto"/>
              <w:bottom w:val="single" w:sz="4" w:space="0" w:color="auto"/>
              <w:right w:val="single" w:sz="4" w:space="0" w:color="auto"/>
            </w:tcBorders>
          </w:tcPr>
          <w:p w14:paraId="718FA611"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b/>
                <w:sz w:val="18"/>
              </w:rPr>
              <w:t>1</w:t>
            </w:r>
          </w:p>
        </w:tc>
        <w:tc>
          <w:tcPr>
            <w:tcW w:w="1409" w:type="dxa"/>
            <w:tcBorders>
              <w:top w:val="single" w:sz="4" w:space="0" w:color="auto"/>
              <w:left w:val="single" w:sz="4" w:space="0" w:color="auto"/>
              <w:bottom w:val="single" w:sz="4" w:space="0" w:color="auto"/>
              <w:right w:val="single" w:sz="4" w:space="0" w:color="auto"/>
            </w:tcBorders>
          </w:tcPr>
          <w:p w14:paraId="2EE2C33A" w14:textId="77777777" w:rsidR="00326598" w:rsidRPr="008B5EC6" w:rsidRDefault="00326598" w:rsidP="00EC712C">
            <w:pPr>
              <w:keepNext/>
              <w:keepLines/>
              <w:spacing w:after="0"/>
              <w:jc w:val="center"/>
              <w:rPr>
                <w:rFonts w:ascii="Arial" w:eastAsia="宋体" w:hAnsi="Arial"/>
                <w:sz w:val="18"/>
              </w:rPr>
            </w:pPr>
            <w:r w:rsidRPr="008B5EC6">
              <w:rPr>
                <w:rFonts w:ascii="Arial" w:eastAsia="宋体" w:hAnsi="Arial"/>
                <w:sz w:val="18"/>
              </w:rPr>
              <w:t>CP-OFDM QPSK</w:t>
            </w:r>
          </w:p>
        </w:tc>
        <w:tc>
          <w:tcPr>
            <w:tcW w:w="1134" w:type="dxa"/>
            <w:gridSpan w:val="2"/>
            <w:tcBorders>
              <w:top w:val="single" w:sz="4" w:space="0" w:color="auto"/>
              <w:left w:val="single" w:sz="4" w:space="0" w:color="auto"/>
              <w:bottom w:val="single" w:sz="4" w:space="0" w:color="auto"/>
              <w:right w:val="single" w:sz="4" w:space="0" w:color="auto"/>
            </w:tcBorders>
          </w:tcPr>
          <w:p w14:paraId="4C685505"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sz w:val="18"/>
              </w:rPr>
              <w:t>NOTE 1</w:t>
            </w:r>
          </w:p>
        </w:tc>
        <w:tc>
          <w:tcPr>
            <w:tcW w:w="1148" w:type="dxa"/>
            <w:tcBorders>
              <w:top w:val="single" w:sz="4" w:space="0" w:color="auto"/>
              <w:left w:val="single" w:sz="4" w:space="0" w:color="auto"/>
              <w:bottom w:val="single" w:sz="4" w:space="0" w:color="auto"/>
              <w:right w:val="single" w:sz="4" w:space="0" w:color="auto"/>
            </w:tcBorders>
          </w:tcPr>
          <w:p w14:paraId="59928F8F" w14:textId="77777777" w:rsidR="00326598" w:rsidRPr="008B5EC6" w:rsidRDefault="00326598" w:rsidP="00EC712C">
            <w:pPr>
              <w:keepNext/>
              <w:keepLines/>
              <w:spacing w:after="0"/>
              <w:jc w:val="center"/>
              <w:rPr>
                <w:rFonts w:ascii="Arial" w:eastAsia="宋体" w:hAnsi="Arial"/>
                <w:b/>
                <w:sz w:val="18"/>
              </w:rPr>
            </w:pPr>
            <w:r w:rsidRPr="008B5EC6">
              <w:rPr>
                <w:rFonts w:ascii="Arial" w:eastAsia="宋体" w:hAnsi="Arial"/>
                <w:sz w:val="18"/>
              </w:rPr>
              <w:t>NOTE 1</w:t>
            </w:r>
          </w:p>
        </w:tc>
        <w:tc>
          <w:tcPr>
            <w:tcW w:w="1979" w:type="dxa"/>
            <w:tcBorders>
              <w:top w:val="single" w:sz="4" w:space="0" w:color="auto"/>
              <w:left w:val="single" w:sz="4" w:space="0" w:color="auto"/>
              <w:bottom w:val="single" w:sz="4" w:space="0" w:color="auto"/>
              <w:right w:val="single" w:sz="4" w:space="0" w:color="auto"/>
            </w:tcBorders>
          </w:tcPr>
          <w:p w14:paraId="669A4C9F" w14:textId="77777777" w:rsidR="00326598" w:rsidRPr="008B5EC6" w:rsidRDefault="00326598" w:rsidP="00EC712C">
            <w:pPr>
              <w:keepNext/>
              <w:keepLines/>
              <w:spacing w:after="0"/>
              <w:jc w:val="center"/>
              <w:rPr>
                <w:rFonts w:ascii="Arial" w:eastAsia="宋体" w:hAnsi="Arial"/>
                <w:b/>
                <w:sz w:val="18"/>
                <w:lang w:eastAsia="zh-CN"/>
              </w:rPr>
            </w:pPr>
            <w:r w:rsidRPr="008B5EC6">
              <w:rPr>
                <w:rFonts w:ascii="Arial" w:eastAsia="宋体" w:hAnsi="Arial"/>
                <w:sz w:val="18"/>
              </w:rPr>
              <w:t>DFT-s-OFDM QPSK</w:t>
            </w:r>
          </w:p>
        </w:tc>
        <w:tc>
          <w:tcPr>
            <w:tcW w:w="1519" w:type="dxa"/>
            <w:tcBorders>
              <w:top w:val="single" w:sz="4" w:space="0" w:color="auto"/>
              <w:left w:val="single" w:sz="4" w:space="0" w:color="auto"/>
              <w:bottom w:val="single" w:sz="4" w:space="0" w:color="auto"/>
              <w:right w:val="single" w:sz="4" w:space="0" w:color="auto"/>
            </w:tcBorders>
          </w:tcPr>
          <w:p w14:paraId="487A4A46" w14:textId="77777777" w:rsidR="00326598" w:rsidRPr="008B5EC6" w:rsidRDefault="00326598" w:rsidP="00EC712C">
            <w:pPr>
              <w:keepNext/>
              <w:keepLines/>
              <w:spacing w:after="0"/>
              <w:jc w:val="center"/>
              <w:rPr>
                <w:rFonts w:ascii="Arial" w:hAnsi="Arial"/>
                <w:b/>
                <w:sz w:val="18"/>
              </w:rPr>
            </w:pPr>
            <w:r w:rsidRPr="008B5EC6">
              <w:rPr>
                <w:rFonts w:ascii="Arial" w:eastAsia="宋体" w:hAnsi="Arial"/>
                <w:sz w:val="18"/>
              </w:rPr>
              <w:t>NOTE 1</w:t>
            </w:r>
          </w:p>
        </w:tc>
      </w:tr>
      <w:tr w:rsidR="00326598" w:rsidRPr="008B5EC6" w14:paraId="2BAEEDBF" w14:textId="77777777" w:rsidTr="00EC712C">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28EC1CE" w14:textId="77777777" w:rsidR="00326598" w:rsidRPr="008B5EC6" w:rsidRDefault="00326598" w:rsidP="00EC712C">
            <w:pPr>
              <w:keepNext/>
              <w:keepLines/>
              <w:spacing w:after="0"/>
              <w:ind w:left="851" w:hanging="851"/>
              <w:rPr>
                <w:rFonts w:ascii="Arial" w:hAnsi="Arial"/>
                <w:sz w:val="18"/>
                <w:lang w:eastAsia="zh-CN"/>
              </w:rPr>
            </w:pPr>
            <w:r w:rsidRPr="008B5EC6">
              <w:rPr>
                <w:rFonts w:ascii="Arial" w:eastAsia="宋体" w:hAnsi="Arial"/>
                <w:sz w:val="18"/>
                <w:lang w:eastAsia="zh-CN"/>
              </w:rPr>
              <w:t>NOTE 1:</w:t>
            </w:r>
            <w:r w:rsidRPr="008B5EC6">
              <w:rPr>
                <w:rFonts w:ascii="Arial" w:eastAsia="宋体" w:hAnsi="Arial"/>
                <w:sz w:val="18"/>
                <w:lang w:eastAsia="zh-CN"/>
              </w:rPr>
              <w:tab/>
              <w:t>The specific configuration of uplink and downlink are defined in Table 7.3A.1.4.1-1.</w:t>
            </w:r>
          </w:p>
          <w:p w14:paraId="49ADCD6F" w14:textId="77777777" w:rsidR="00326598" w:rsidRPr="008B5EC6" w:rsidRDefault="00326598" w:rsidP="00EC712C">
            <w:pPr>
              <w:keepNext/>
              <w:keepLines/>
              <w:spacing w:after="0"/>
              <w:ind w:left="851" w:hanging="851"/>
              <w:rPr>
                <w:rFonts w:ascii="Arial" w:eastAsia="宋体" w:hAnsi="Arial"/>
                <w:sz w:val="18"/>
              </w:rPr>
            </w:pPr>
            <w:r w:rsidRPr="008B5EC6">
              <w:rPr>
                <w:rFonts w:ascii="Arial" w:hAnsi="Arial"/>
                <w:sz w:val="18"/>
                <w:lang w:eastAsia="zh-CN"/>
              </w:rPr>
              <w:t>NOTE 2:</w:t>
            </w:r>
            <w:r w:rsidRPr="008B5EC6">
              <w:rPr>
                <w:rFonts w:ascii="Arial" w:hAnsi="Arial"/>
                <w:sz w:val="18"/>
                <w:lang w:eastAsia="zh-CN"/>
              </w:rPr>
              <w:tab/>
              <w:t>In a band where UE supports 4Rx, the test shall be performed only with 4Rx antennas ports connected and 4Rx REFSENS requirement (Table 7.3.2.5-2) is used in the test requirements.</w:t>
            </w:r>
          </w:p>
        </w:tc>
      </w:tr>
    </w:tbl>
    <w:p w14:paraId="36479BD5" w14:textId="77777777" w:rsidR="003C0C1C" w:rsidRPr="003C0C1C" w:rsidRDefault="003C0C1C">
      <w:pPr>
        <w:rPr>
          <w:noProof/>
        </w:rPr>
      </w:pPr>
    </w:p>
    <w:p w14:paraId="589F149D" w14:textId="2123B035" w:rsidR="004226F9" w:rsidRPr="008D682E" w:rsidRDefault="00E337D3" w:rsidP="00E337D3">
      <w:pPr>
        <w:pStyle w:val="30"/>
        <w:rPr>
          <w:noProof/>
          <w:color w:val="FF0000"/>
        </w:rPr>
      </w:pPr>
      <w:r>
        <w:rPr>
          <w:noProof/>
          <w:color w:val="FF0000"/>
        </w:rPr>
        <w:t xml:space="preserve">&lt; </w:t>
      </w:r>
      <w:r w:rsidRPr="00E337D3">
        <w:rPr>
          <w:noProof/>
          <w:color w:val="FF0000"/>
        </w:rPr>
        <w:t>End of Changes</w:t>
      </w:r>
      <w:r>
        <w:rPr>
          <w:noProof/>
          <w:color w:val="FF0000"/>
        </w:rPr>
        <w:t xml:space="preserve"> &gt; </w:t>
      </w:r>
    </w:p>
    <w:sectPr w:rsidR="004226F9" w:rsidRPr="008D6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39306" w14:textId="77777777" w:rsidR="0075657F" w:rsidRDefault="0075657F">
      <w:r>
        <w:separator/>
      </w:r>
    </w:p>
  </w:endnote>
  <w:endnote w:type="continuationSeparator" w:id="0">
    <w:p w14:paraId="1B3470DA" w14:textId="77777777" w:rsidR="0075657F" w:rsidRDefault="0075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E9EFF" w14:textId="77777777" w:rsidR="0075657F" w:rsidRDefault="0075657F">
      <w:r>
        <w:separator/>
      </w:r>
    </w:p>
  </w:footnote>
  <w:footnote w:type="continuationSeparator" w:id="0">
    <w:p w14:paraId="6757521D" w14:textId="77777777" w:rsidR="0075657F" w:rsidRDefault="00756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79D8"/>
    <w:rsid w:val="00022E4A"/>
    <w:rsid w:val="000A6394"/>
    <w:rsid w:val="000B7FED"/>
    <w:rsid w:val="000C038A"/>
    <w:rsid w:val="000C6598"/>
    <w:rsid w:val="000D2AB7"/>
    <w:rsid w:val="000D44B3"/>
    <w:rsid w:val="00145D43"/>
    <w:rsid w:val="00163F44"/>
    <w:rsid w:val="00167487"/>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1DC9"/>
    <w:rsid w:val="002E472E"/>
    <w:rsid w:val="00305409"/>
    <w:rsid w:val="00326598"/>
    <w:rsid w:val="00331998"/>
    <w:rsid w:val="0033398F"/>
    <w:rsid w:val="00356E4F"/>
    <w:rsid w:val="003609EF"/>
    <w:rsid w:val="0036231A"/>
    <w:rsid w:val="003646E4"/>
    <w:rsid w:val="00372532"/>
    <w:rsid w:val="00374DD4"/>
    <w:rsid w:val="003866D5"/>
    <w:rsid w:val="00394368"/>
    <w:rsid w:val="0039707D"/>
    <w:rsid w:val="003C0C1C"/>
    <w:rsid w:val="003C7CD3"/>
    <w:rsid w:val="003D3AB0"/>
    <w:rsid w:val="003E1A36"/>
    <w:rsid w:val="003E6B28"/>
    <w:rsid w:val="003E6FE5"/>
    <w:rsid w:val="00403A78"/>
    <w:rsid w:val="00410371"/>
    <w:rsid w:val="00414694"/>
    <w:rsid w:val="004226F9"/>
    <w:rsid w:val="004242F1"/>
    <w:rsid w:val="004734FE"/>
    <w:rsid w:val="004B75B7"/>
    <w:rsid w:val="004C29A1"/>
    <w:rsid w:val="004E3FE7"/>
    <w:rsid w:val="0051580D"/>
    <w:rsid w:val="00517AED"/>
    <w:rsid w:val="00517D20"/>
    <w:rsid w:val="00547111"/>
    <w:rsid w:val="00547212"/>
    <w:rsid w:val="005501BF"/>
    <w:rsid w:val="005547D5"/>
    <w:rsid w:val="0059214F"/>
    <w:rsid w:val="005924E6"/>
    <w:rsid w:val="00592D74"/>
    <w:rsid w:val="005E2C44"/>
    <w:rsid w:val="005F277A"/>
    <w:rsid w:val="00606072"/>
    <w:rsid w:val="006127B3"/>
    <w:rsid w:val="00617C7C"/>
    <w:rsid w:val="00621188"/>
    <w:rsid w:val="006257ED"/>
    <w:rsid w:val="006350FC"/>
    <w:rsid w:val="00636682"/>
    <w:rsid w:val="00665C47"/>
    <w:rsid w:val="00690EC5"/>
    <w:rsid w:val="00695808"/>
    <w:rsid w:val="006B0071"/>
    <w:rsid w:val="006B46FB"/>
    <w:rsid w:val="006C6ADE"/>
    <w:rsid w:val="006D58A9"/>
    <w:rsid w:val="006E21FB"/>
    <w:rsid w:val="006F2694"/>
    <w:rsid w:val="00703D0B"/>
    <w:rsid w:val="007138A4"/>
    <w:rsid w:val="00732B5A"/>
    <w:rsid w:val="007463D5"/>
    <w:rsid w:val="0075657F"/>
    <w:rsid w:val="007605B9"/>
    <w:rsid w:val="00792342"/>
    <w:rsid w:val="007977A8"/>
    <w:rsid w:val="007B512A"/>
    <w:rsid w:val="007C2097"/>
    <w:rsid w:val="007D6A07"/>
    <w:rsid w:val="007F7259"/>
    <w:rsid w:val="008040A8"/>
    <w:rsid w:val="00824843"/>
    <w:rsid w:val="008279FA"/>
    <w:rsid w:val="0083269E"/>
    <w:rsid w:val="008374E5"/>
    <w:rsid w:val="00852B47"/>
    <w:rsid w:val="0085414B"/>
    <w:rsid w:val="008626E7"/>
    <w:rsid w:val="00870EE7"/>
    <w:rsid w:val="00871F9B"/>
    <w:rsid w:val="00873954"/>
    <w:rsid w:val="008863B9"/>
    <w:rsid w:val="008909E5"/>
    <w:rsid w:val="00895EB4"/>
    <w:rsid w:val="008A45A6"/>
    <w:rsid w:val="008D175E"/>
    <w:rsid w:val="008D461F"/>
    <w:rsid w:val="008D682E"/>
    <w:rsid w:val="008D7E77"/>
    <w:rsid w:val="008E0320"/>
    <w:rsid w:val="008F3789"/>
    <w:rsid w:val="008F64F3"/>
    <w:rsid w:val="008F686C"/>
    <w:rsid w:val="00906E74"/>
    <w:rsid w:val="009148DE"/>
    <w:rsid w:val="009315F3"/>
    <w:rsid w:val="0093243D"/>
    <w:rsid w:val="00941E30"/>
    <w:rsid w:val="009753FB"/>
    <w:rsid w:val="009777D9"/>
    <w:rsid w:val="00991B88"/>
    <w:rsid w:val="009A5753"/>
    <w:rsid w:val="009A579D"/>
    <w:rsid w:val="009E3297"/>
    <w:rsid w:val="009F734F"/>
    <w:rsid w:val="00A246B6"/>
    <w:rsid w:val="00A41E9F"/>
    <w:rsid w:val="00A47E70"/>
    <w:rsid w:val="00A50CF0"/>
    <w:rsid w:val="00A61050"/>
    <w:rsid w:val="00A72130"/>
    <w:rsid w:val="00A7671C"/>
    <w:rsid w:val="00A769B9"/>
    <w:rsid w:val="00AA2CBC"/>
    <w:rsid w:val="00AB341B"/>
    <w:rsid w:val="00AC5820"/>
    <w:rsid w:val="00AD0398"/>
    <w:rsid w:val="00AD1CD8"/>
    <w:rsid w:val="00AD73D2"/>
    <w:rsid w:val="00B051F7"/>
    <w:rsid w:val="00B23CF8"/>
    <w:rsid w:val="00B258BB"/>
    <w:rsid w:val="00B67B97"/>
    <w:rsid w:val="00B85D3C"/>
    <w:rsid w:val="00B90C99"/>
    <w:rsid w:val="00B968C8"/>
    <w:rsid w:val="00BA3EC5"/>
    <w:rsid w:val="00BA51D9"/>
    <w:rsid w:val="00BB5DFC"/>
    <w:rsid w:val="00BD279D"/>
    <w:rsid w:val="00BD6BB8"/>
    <w:rsid w:val="00BE5F72"/>
    <w:rsid w:val="00BF7E98"/>
    <w:rsid w:val="00C329AF"/>
    <w:rsid w:val="00C66BA2"/>
    <w:rsid w:val="00C74C42"/>
    <w:rsid w:val="00C90DF9"/>
    <w:rsid w:val="00C95985"/>
    <w:rsid w:val="00CA694C"/>
    <w:rsid w:val="00CA712F"/>
    <w:rsid w:val="00CB7CD1"/>
    <w:rsid w:val="00CC5026"/>
    <w:rsid w:val="00CC580C"/>
    <w:rsid w:val="00CC68D0"/>
    <w:rsid w:val="00CD1E49"/>
    <w:rsid w:val="00D03F9A"/>
    <w:rsid w:val="00D0541F"/>
    <w:rsid w:val="00D06D51"/>
    <w:rsid w:val="00D24991"/>
    <w:rsid w:val="00D50255"/>
    <w:rsid w:val="00D61C87"/>
    <w:rsid w:val="00D63F8B"/>
    <w:rsid w:val="00D66520"/>
    <w:rsid w:val="00D70D32"/>
    <w:rsid w:val="00D97E4A"/>
    <w:rsid w:val="00DB139E"/>
    <w:rsid w:val="00DC0A65"/>
    <w:rsid w:val="00DE3287"/>
    <w:rsid w:val="00DE34CF"/>
    <w:rsid w:val="00DE469A"/>
    <w:rsid w:val="00E07E03"/>
    <w:rsid w:val="00E13F3D"/>
    <w:rsid w:val="00E337D3"/>
    <w:rsid w:val="00E34898"/>
    <w:rsid w:val="00E67E76"/>
    <w:rsid w:val="00E80151"/>
    <w:rsid w:val="00E85FB6"/>
    <w:rsid w:val="00EB09B7"/>
    <w:rsid w:val="00EC4B3C"/>
    <w:rsid w:val="00ED4A08"/>
    <w:rsid w:val="00EE7D7C"/>
    <w:rsid w:val="00EF2792"/>
    <w:rsid w:val="00F05FF8"/>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4668-5352-47F8-B902-33E5843F4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4035</Words>
  <Characters>23000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2022-05-20T08:09:00Z</dcterms:created>
  <dcterms:modified xsi:type="dcterms:W3CDTF">2022-05-20T08:09:00Z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(3)mvrnoR79LxQH53duO709UGAO+QIuRVUwsQJN5sBOWGdgEVTi8p0vSsuvPH+R8+5jHgeogcl+
PaTLCUjdLwNf0bBhl5UHmjyGJIRo7nYSzC+lM/Le8OgRU9kcE8AKeoF0pLWi9jZ7e49Js1eF
1zux6pVPBf9bxC6EAJ/lSncQiJWn2k2QojUZi6x7Z8/0k4K7BY5mCxJwBlh7l0GFN682WvzV
ya+mg2qESvDH58RNq9</vt:lpwstr>
  </property>
  <property fmtid="{D5CDD505-2E9C-101B-9397-08002B2CF9AE}" pid="22" name="_2015_ms_pID_7253431">
    <vt:lpwstr>Cp6HZIaSFIlI3j2h1LGXUPETejM8j0i4q+twNtUepD1xBZEJf5xC8q
qHrEQ39QT0W3+x0TtrlJuxFVURnuBL3P4vX0BqvFpw+2XFXteeN7d+goI4d905OyeKa5qqjc
UtDda2Wj8aFFZn8CxvVEBBjx3M3GczxCWn0lMBqf3oJtjaKbV9nKTEIuWEjIC7MX0+b25GNU
FfXqVjTAS6Csp6yIc77uRADtjkqaxwHCOFbN</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1650421370</vt:lpwstr>
  </property>
</Properties>
</file>